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5387CE7" w:rsidR="001E41F3" w:rsidRDefault="001E41F3">
      <w:pPr>
        <w:pStyle w:val="CRCoverPage"/>
        <w:tabs>
          <w:tab w:val="right" w:pos="9639"/>
        </w:tabs>
        <w:spacing w:after="0"/>
        <w:rPr>
          <w:b/>
          <w:i/>
          <w:noProof/>
          <w:sz w:val="28"/>
        </w:rPr>
      </w:pPr>
      <w:bookmarkStart w:id="0" w:name="_Hlk178241531"/>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F64EBB">
        <w:rPr>
          <w:b/>
          <w:noProof/>
          <w:sz w:val="24"/>
        </w:rPr>
        <w:t>5</w:t>
      </w:r>
      <w:r>
        <w:rPr>
          <w:b/>
          <w:i/>
          <w:noProof/>
          <w:sz w:val="28"/>
        </w:rPr>
        <w:tab/>
      </w:r>
      <w:r w:rsidR="008250EB" w:rsidRPr="008250EB">
        <w:rPr>
          <w:b/>
          <w:noProof/>
          <w:sz w:val="24"/>
        </w:rPr>
        <w:t>S2-24</w:t>
      </w:r>
      <w:r w:rsidR="00F10222">
        <w:rPr>
          <w:b/>
          <w:noProof/>
          <w:sz w:val="24"/>
        </w:rPr>
        <w:t>10125</w:t>
      </w:r>
    </w:p>
    <w:p w14:paraId="7CB45193" w14:textId="09E9D58B" w:rsidR="001E41F3" w:rsidRDefault="00F64EBB" w:rsidP="002169D0">
      <w:pPr>
        <w:pStyle w:val="CRCoverPage"/>
        <w:tabs>
          <w:tab w:val="right" w:pos="5103"/>
          <w:tab w:val="right" w:pos="9639"/>
        </w:tabs>
        <w:outlineLvl w:val="0"/>
        <w:rPr>
          <w:b/>
          <w:noProof/>
          <w:sz w:val="24"/>
        </w:rPr>
      </w:pPr>
      <w:bookmarkStart w:id="1" w:name="_Hlk178241552"/>
      <w:r w:rsidRPr="00092EB9">
        <w:rPr>
          <w:b/>
          <w:noProof/>
          <w:sz w:val="24"/>
        </w:rPr>
        <w:t>Hyderabad, IN, 14th Oct – 18th Oct, 2024</w:t>
      </w:r>
      <w:bookmarkEnd w:id="1"/>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w:t>
      </w:r>
      <w:r w:rsidR="002841D1">
        <w:rPr>
          <w:rFonts w:cs="Arial"/>
          <w:b/>
          <w:bCs/>
          <w:color w:val="0000FF"/>
        </w:rPr>
        <w:t>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721D80" w:rsidR="001E41F3" w:rsidRPr="00410371" w:rsidRDefault="000B7FC2" w:rsidP="00E13F3D">
            <w:pPr>
              <w:pStyle w:val="CRCoverPage"/>
              <w:spacing w:after="0"/>
              <w:jc w:val="right"/>
              <w:rPr>
                <w:b/>
                <w:noProof/>
                <w:sz w:val="28"/>
                <w:lang w:eastAsia="zh-CN"/>
              </w:rPr>
            </w:pPr>
            <w:r w:rsidRPr="00A46716">
              <w:rPr>
                <w:b/>
                <w:noProof/>
                <w:sz w:val="28"/>
              </w:rPr>
              <w:t>23.</w:t>
            </w:r>
            <w:r w:rsidR="002841D1">
              <w:rPr>
                <w:b/>
                <w:noProof/>
                <w:sz w:val="28"/>
                <w:lang w:eastAsia="zh-CN"/>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4B37B" w:rsidR="001E41F3" w:rsidRPr="00410371" w:rsidRDefault="00F10222" w:rsidP="00547111">
            <w:pPr>
              <w:pStyle w:val="CRCoverPage"/>
              <w:spacing w:after="0"/>
              <w:rPr>
                <w:noProof/>
              </w:rPr>
            </w:pPr>
            <w:r w:rsidRPr="00F10222">
              <w:rPr>
                <w:b/>
                <w:noProof/>
                <w:sz w:val="28"/>
                <w:lang w:eastAsia="zh-CN"/>
              </w:rPr>
              <w:t>1476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955D9C" w:rsidR="001E41F3" w:rsidRPr="00410371" w:rsidRDefault="00C206D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7E3AB" w:rsidR="001E41F3" w:rsidRPr="00410371" w:rsidRDefault="00C64F6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A4671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6E666E" w:rsidR="00F25D98" w:rsidRDefault="00316D59" w:rsidP="001E41F3">
            <w:pPr>
              <w:pStyle w:val="CRCoverPage"/>
              <w:spacing w:after="0"/>
              <w:jc w:val="center"/>
              <w:rPr>
                <w:b/>
                <w:caps/>
                <w:noProof/>
              </w:rPr>
            </w:pPr>
            <w:r w:rsidRPr="00A46716">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119D9B" w:rsidR="00F25D98" w:rsidRDefault="00316D59" w:rsidP="001E41F3">
            <w:pPr>
              <w:pStyle w:val="CRCoverPage"/>
              <w:spacing w:after="0"/>
              <w:jc w:val="center"/>
              <w:rPr>
                <w:b/>
                <w:bCs/>
                <w:caps/>
                <w:noProof/>
              </w:rPr>
            </w:pPr>
            <w:r w:rsidRPr="00A46716">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D4DD2"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80FCD1" w:rsidR="001E41F3" w:rsidRPr="00AD4DD2" w:rsidRDefault="002841D1">
            <w:pPr>
              <w:pStyle w:val="CRCoverPage"/>
              <w:spacing w:after="0"/>
              <w:ind w:left="100"/>
              <w:rPr>
                <w:noProof/>
                <w:lang w:val="en-US" w:eastAsia="zh-CN"/>
              </w:rPr>
            </w:pPr>
            <w:r>
              <w:rPr>
                <w:noProof/>
                <w:lang w:val="en-US" w:eastAsia="zh-CN"/>
              </w:rPr>
              <w:t>Functional descriptions of UE-satellite-UE communications</w:t>
            </w:r>
          </w:p>
        </w:tc>
      </w:tr>
      <w:tr w:rsidR="001E41F3" w:rsidRPr="00AD4DD2" w14:paraId="05C08479" w14:textId="77777777" w:rsidTr="00547111">
        <w:tc>
          <w:tcPr>
            <w:tcW w:w="1843" w:type="dxa"/>
            <w:tcBorders>
              <w:left w:val="single" w:sz="4" w:space="0" w:color="auto"/>
            </w:tcBorders>
          </w:tcPr>
          <w:p w14:paraId="45E29F53" w14:textId="77777777" w:rsidR="001E41F3" w:rsidRPr="00AD4DD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AD4DD2"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03542A" w:rsidR="001E41F3" w:rsidRDefault="009D39CA">
            <w:pPr>
              <w:pStyle w:val="CRCoverPage"/>
              <w:spacing w:after="0"/>
              <w:ind w:left="100"/>
              <w:rPr>
                <w:noProof/>
                <w:lang w:eastAsia="zh-CN"/>
              </w:rPr>
            </w:pPr>
            <w:r>
              <w:rPr>
                <w:rFonts w:hint="eastAsia"/>
                <w:noProof/>
                <w:lang w:eastAsia="zh-CN"/>
              </w:rPr>
              <w:t>v</w:t>
            </w:r>
            <w:r w:rsidR="00AD4DD2">
              <w:rPr>
                <w:noProof/>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2DE23" w:rsidR="001E41F3" w:rsidRPr="00CA3FFF" w:rsidRDefault="009A2E3F">
            <w:pPr>
              <w:pStyle w:val="CRCoverPage"/>
              <w:spacing w:after="0"/>
              <w:ind w:left="100"/>
              <w:rPr>
                <w:noProof/>
                <w:lang w:eastAsia="zh-CN"/>
              </w:rPr>
            </w:pPr>
            <w:bookmarkStart w:id="3" w:name="_Hlk178241611"/>
            <w:r w:rsidRPr="00CA3FFF">
              <w:rPr>
                <w:noProof/>
              </w:rPr>
              <w:t>5G</w:t>
            </w:r>
            <w:r w:rsidR="00AD4DD2" w:rsidRPr="00CA3FFF">
              <w:rPr>
                <w:noProof/>
              </w:rPr>
              <w:t>SAT</w:t>
            </w:r>
            <w:r w:rsidRPr="00CA3FFF">
              <w:rPr>
                <w:noProof/>
              </w:rPr>
              <w:t>_Ph3</w:t>
            </w:r>
            <w:r w:rsidR="002D3457" w:rsidRPr="00CA3FFF">
              <w:rPr>
                <w:rFonts w:hint="eastAsia"/>
                <w:noProof/>
                <w:lang w:eastAsia="zh-CN"/>
              </w:rPr>
              <w:t>_ARCH</w:t>
            </w:r>
            <w:bookmarkEnd w:id="3"/>
          </w:p>
        </w:tc>
        <w:tc>
          <w:tcPr>
            <w:tcW w:w="567" w:type="dxa"/>
            <w:tcBorders>
              <w:left w:val="nil"/>
            </w:tcBorders>
          </w:tcPr>
          <w:p w14:paraId="61A86BCF" w14:textId="77777777" w:rsidR="001E41F3" w:rsidRPr="00CA3FFF" w:rsidRDefault="001E41F3">
            <w:pPr>
              <w:pStyle w:val="CRCoverPage"/>
              <w:spacing w:after="0"/>
              <w:ind w:right="100"/>
              <w:rPr>
                <w:noProof/>
              </w:rPr>
            </w:pPr>
          </w:p>
        </w:tc>
        <w:tc>
          <w:tcPr>
            <w:tcW w:w="1417" w:type="dxa"/>
            <w:gridSpan w:val="3"/>
            <w:tcBorders>
              <w:left w:val="nil"/>
            </w:tcBorders>
          </w:tcPr>
          <w:p w14:paraId="153CBFB1" w14:textId="77777777" w:rsidR="001E41F3" w:rsidRPr="00CA3FFF" w:rsidRDefault="001E41F3">
            <w:pPr>
              <w:pStyle w:val="CRCoverPage"/>
              <w:spacing w:after="0"/>
              <w:jc w:val="right"/>
              <w:rPr>
                <w:noProof/>
              </w:rPr>
            </w:pPr>
            <w:r w:rsidRPr="00CA3FFF">
              <w:rPr>
                <w:b/>
                <w:i/>
                <w:noProof/>
              </w:rPr>
              <w:t>Date:</w:t>
            </w:r>
          </w:p>
        </w:tc>
        <w:tc>
          <w:tcPr>
            <w:tcW w:w="2127" w:type="dxa"/>
            <w:tcBorders>
              <w:right w:val="single" w:sz="4" w:space="0" w:color="auto"/>
            </w:tcBorders>
            <w:shd w:val="pct30" w:color="FFFF00" w:fill="auto"/>
          </w:tcPr>
          <w:p w14:paraId="56929475" w14:textId="310AFDE1" w:rsidR="001E41F3" w:rsidRPr="00CA3FFF" w:rsidRDefault="00357A44">
            <w:pPr>
              <w:pStyle w:val="CRCoverPage"/>
              <w:spacing w:after="0"/>
              <w:ind w:left="100"/>
              <w:rPr>
                <w:noProof/>
              </w:rPr>
            </w:pPr>
            <w:r w:rsidRPr="00CA3FFF">
              <w:rPr>
                <w:noProof/>
              </w:rPr>
              <w:t>2024-0</w:t>
            </w:r>
            <w:r w:rsidR="002841D1">
              <w:rPr>
                <w:noProof/>
              </w:rPr>
              <w:t>9</w:t>
            </w:r>
            <w:r w:rsidRPr="00CA3FFF">
              <w:rPr>
                <w:noProof/>
              </w:rPr>
              <w:t>-</w:t>
            </w:r>
            <w:r w:rsidR="002841D1">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CA3FFF" w:rsidRDefault="001E41F3">
            <w:pPr>
              <w:pStyle w:val="CRCoverPage"/>
              <w:spacing w:after="0"/>
              <w:rPr>
                <w:noProof/>
                <w:sz w:val="8"/>
                <w:szCs w:val="8"/>
              </w:rPr>
            </w:pPr>
          </w:p>
        </w:tc>
        <w:tc>
          <w:tcPr>
            <w:tcW w:w="2267" w:type="dxa"/>
            <w:gridSpan w:val="2"/>
          </w:tcPr>
          <w:p w14:paraId="0FBCFC35" w14:textId="77777777" w:rsidR="001E41F3" w:rsidRPr="00CA3FFF" w:rsidRDefault="001E41F3">
            <w:pPr>
              <w:pStyle w:val="CRCoverPage"/>
              <w:spacing w:after="0"/>
              <w:rPr>
                <w:noProof/>
                <w:sz w:val="8"/>
                <w:szCs w:val="8"/>
              </w:rPr>
            </w:pPr>
          </w:p>
        </w:tc>
        <w:tc>
          <w:tcPr>
            <w:tcW w:w="1417" w:type="dxa"/>
            <w:gridSpan w:val="3"/>
          </w:tcPr>
          <w:p w14:paraId="60243A9E" w14:textId="77777777" w:rsidR="001E41F3" w:rsidRPr="00CA3FF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A3FF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845D6" w:rsidR="001E41F3" w:rsidRPr="00CA3FFF" w:rsidRDefault="009A2E3F" w:rsidP="00D24991">
            <w:pPr>
              <w:pStyle w:val="CRCoverPage"/>
              <w:spacing w:after="0"/>
              <w:ind w:left="100" w:right="-609"/>
              <w:rPr>
                <w:b/>
                <w:noProof/>
              </w:rPr>
            </w:pPr>
            <w:r w:rsidRPr="00CA3FFF">
              <w:rPr>
                <w:rFonts w:hint="eastAsia"/>
                <w:b/>
                <w:noProof/>
                <w:lang w:eastAsia="zh-CN"/>
              </w:rPr>
              <w:t>B</w:t>
            </w:r>
          </w:p>
        </w:tc>
        <w:tc>
          <w:tcPr>
            <w:tcW w:w="3402" w:type="dxa"/>
            <w:gridSpan w:val="5"/>
            <w:tcBorders>
              <w:left w:val="nil"/>
            </w:tcBorders>
          </w:tcPr>
          <w:p w14:paraId="617AE5C6" w14:textId="77777777" w:rsidR="001E41F3" w:rsidRPr="00CA3FFF" w:rsidRDefault="001E41F3">
            <w:pPr>
              <w:pStyle w:val="CRCoverPage"/>
              <w:spacing w:after="0"/>
              <w:rPr>
                <w:noProof/>
              </w:rPr>
            </w:pPr>
          </w:p>
        </w:tc>
        <w:tc>
          <w:tcPr>
            <w:tcW w:w="1417" w:type="dxa"/>
            <w:gridSpan w:val="3"/>
            <w:tcBorders>
              <w:left w:val="nil"/>
            </w:tcBorders>
          </w:tcPr>
          <w:p w14:paraId="42CDCEE5" w14:textId="77777777" w:rsidR="001E41F3" w:rsidRPr="00CA3FFF" w:rsidRDefault="001E41F3">
            <w:pPr>
              <w:pStyle w:val="CRCoverPage"/>
              <w:spacing w:after="0"/>
              <w:jc w:val="right"/>
              <w:rPr>
                <w:b/>
                <w:i/>
                <w:noProof/>
              </w:rPr>
            </w:pPr>
            <w:r w:rsidRPr="00CA3FFF">
              <w:rPr>
                <w:b/>
                <w:i/>
                <w:noProof/>
              </w:rPr>
              <w:t>Release:</w:t>
            </w:r>
          </w:p>
        </w:tc>
        <w:tc>
          <w:tcPr>
            <w:tcW w:w="2127" w:type="dxa"/>
            <w:tcBorders>
              <w:right w:val="single" w:sz="4" w:space="0" w:color="auto"/>
            </w:tcBorders>
            <w:shd w:val="pct30" w:color="FFFF00" w:fill="auto"/>
          </w:tcPr>
          <w:p w14:paraId="6C870B98" w14:textId="42843E56" w:rsidR="001E41F3" w:rsidRPr="00CA3FFF" w:rsidRDefault="00CA6447">
            <w:pPr>
              <w:pStyle w:val="CRCoverPage"/>
              <w:spacing w:after="0"/>
              <w:ind w:left="100"/>
              <w:rPr>
                <w:noProof/>
              </w:rPr>
            </w:pPr>
            <w:r w:rsidRPr="00CA3FFF">
              <w:t>Rel-1</w:t>
            </w:r>
            <w:r w:rsidR="009A2E3F" w:rsidRPr="00CA3FF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14D42" w14:textId="77777777" w:rsidR="00C206D2" w:rsidRDefault="00C206D2" w:rsidP="00C206D2">
            <w:pPr>
              <w:pStyle w:val="CRCoverPage"/>
              <w:spacing w:after="0"/>
            </w:pPr>
            <w:r>
              <w:t>Addition of features to support UE-satellite-UE communications for satellite communications based on the conclusions for KI#3 in TR 23.700-29.</w:t>
            </w:r>
          </w:p>
          <w:p w14:paraId="33E90B88" w14:textId="58BAD9CF" w:rsidR="00810ACA" w:rsidRDefault="00C206D2" w:rsidP="00C206D2">
            <w:pPr>
              <w:pStyle w:val="CRCoverPage"/>
              <w:numPr>
                <w:ilvl w:val="0"/>
                <w:numId w:val="15"/>
              </w:numPr>
              <w:spacing w:after="0"/>
              <w:rPr>
                <w:lang w:eastAsia="zh-CN"/>
              </w:rPr>
            </w:pPr>
            <w:r w:rsidRPr="006732F2">
              <w:rPr>
                <w:b/>
                <w:bCs/>
              </w:rPr>
              <w:t>activation of UE-SAT-UE</w:t>
            </w:r>
            <w:r w:rsidR="006732F2">
              <w:t xml:space="preserve">: </w:t>
            </w:r>
            <w:r w:rsidR="006732F2" w:rsidRPr="006732F2">
              <w:t>To support UE-SAT-UE communication, the P-CSCF subscribes to PCF services to obtain the satellite ID and access details related to the UE. Standard call setup procedures are followed, and the use of AGWs for transport traversal is optional. The satellite ID is included in SIP messages between P-CSCFs to prepare for communication. Activation is triggered by the originating P-CSCF, which verifies connectivity, selects an AGW, and updates the terminating P-CSCF with the new transport address and satellite ID. Once both sides confirm connectivity, UE-SAT-UE is activated, and the P-CSCFs notify the PCF of the status.</w:t>
            </w:r>
          </w:p>
          <w:p w14:paraId="2369D108" w14:textId="286D30ED" w:rsidR="00C206D2" w:rsidRDefault="00AB2ECA" w:rsidP="00C206D2">
            <w:pPr>
              <w:pStyle w:val="CRCoverPage"/>
              <w:numPr>
                <w:ilvl w:val="0"/>
                <w:numId w:val="15"/>
              </w:numPr>
              <w:spacing w:after="0"/>
              <w:rPr>
                <w:lang w:eastAsia="zh-CN"/>
              </w:rPr>
            </w:pPr>
            <w:r w:rsidRPr="006732F2">
              <w:rPr>
                <w:b/>
                <w:bCs/>
                <w:lang w:eastAsia="zh-CN"/>
              </w:rPr>
              <w:t>mobility support of UE-SAT-UE communication</w:t>
            </w:r>
            <w:r w:rsidR="006732F2">
              <w:rPr>
                <w:lang w:eastAsia="zh-CN"/>
              </w:rPr>
              <w:t xml:space="preserve">: </w:t>
            </w:r>
            <w:r w:rsidR="006732F2" w:rsidRPr="006732F2">
              <w:rPr>
                <w:lang w:eastAsia="zh-CN"/>
              </w:rPr>
              <w:t xml:space="preserve">To ensure service continuity when a UE's serving </w:t>
            </w:r>
            <w:proofErr w:type="spellStart"/>
            <w:r w:rsidR="006732F2" w:rsidRPr="006732F2">
              <w:rPr>
                <w:lang w:eastAsia="zh-CN"/>
              </w:rPr>
              <w:t>gNB</w:t>
            </w:r>
            <w:proofErr w:type="spellEnd"/>
            <w:r w:rsidR="006732F2" w:rsidRPr="006732F2">
              <w:rPr>
                <w:lang w:eastAsia="zh-CN"/>
              </w:rPr>
              <w:t xml:space="preserve"> satellite changes during UE-SAT-UE communication (due to UE or satellite movement), the P-CSCF on the satellite change side must be notified of the new satellite ID, access information, and any user plane fallback indication. If no fallback is indicated and satellite connectivity is confirmed, the P-CSCF selects an AGW on the new satellite, reserves a transport address, and updates the other P-CSCF via SIP RE-INVITE. Both sides confirm connectivity, and the session continues. If a fallback indication is received or satellite connectivity can't be maintained, the P-CSCF selects an AGW on the ground and updates the transport address to switch the communication back to ground-based handling.</w:t>
            </w:r>
          </w:p>
          <w:p w14:paraId="708AA7DE" w14:textId="0BEAD6C8" w:rsidR="00AB2ECA" w:rsidRPr="006732F2" w:rsidRDefault="00AB2ECA" w:rsidP="00C206D2">
            <w:pPr>
              <w:pStyle w:val="CRCoverPage"/>
              <w:numPr>
                <w:ilvl w:val="0"/>
                <w:numId w:val="15"/>
              </w:numPr>
              <w:spacing w:after="0"/>
              <w:rPr>
                <w:b/>
                <w:bCs/>
                <w:lang w:eastAsia="zh-CN"/>
              </w:rPr>
            </w:pPr>
            <w:r w:rsidRPr="006732F2">
              <w:rPr>
                <w:b/>
                <w:bCs/>
                <w:lang w:eastAsia="zh-CN"/>
              </w:rPr>
              <w:t>AGW reallocation</w:t>
            </w:r>
            <w:r w:rsidR="006732F2">
              <w:rPr>
                <w:b/>
                <w:bCs/>
                <w:lang w:eastAsia="zh-CN"/>
              </w:rPr>
              <w:t xml:space="preserve">: </w:t>
            </w:r>
            <w:r w:rsidR="006732F2" w:rsidRPr="006732F2">
              <w:rPr>
                <w:lang w:eastAsia="zh-CN"/>
              </w:rPr>
              <w:t xml:space="preserve">AGW re-allocation in UE-SAT-UE communication involves selecting a new AGW for NAT traversal during call setup or an active session, while terminating the old AGW. The P-CSCF reserves new transport addresses, updates the SDP offer, and configures the media flow directions (T1 for incoming and T2 for outgoing). Once both sides confirm the new addresses, the old </w:t>
            </w:r>
            <w:r w:rsidR="006732F2" w:rsidRPr="006732F2">
              <w:rPr>
                <w:lang w:eastAsia="zh-CN"/>
              </w:rPr>
              <w:lastRenderedPageBreak/>
              <w:t>AGW is released. During call setup, SIP UPDATE/200 OK is used to exchange updated transport addresses, while during an active session, SIP RE-INVITE/200 OK is used if the serving satellite changes, requiring re-negotiation of transport addresses.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592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29D94" w14:textId="77777777" w:rsidR="00E022E3" w:rsidRDefault="006B105D" w:rsidP="006B105D">
            <w:pPr>
              <w:pStyle w:val="CRCoverPage"/>
              <w:spacing w:after="0"/>
              <w:rPr>
                <w:lang w:eastAsia="zh-CN"/>
              </w:rPr>
            </w:pPr>
            <w:r>
              <w:rPr>
                <w:rFonts w:hint="eastAsia"/>
                <w:lang w:eastAsia="zh-CN"/>
              </w:rPr>
              <w:t>3 new clauses are added.</w:t>
            </w:r>
          </w:p>
          <w:p w14:paraId="3CA412C7" w14:textId="77777777" w:rsidR="006B105D" w:rsidRDefault="006B105D" w:rsidP="006B105D">
            <w:pPr>
              <w:pStyle w:val="CRCoverPage"/>
              <w:numPr>
                <w:ilvl w:val="0"/>
                <w:numId w:val="15"/>
              </w:numPr>
              <w:spacing w:after="0"/>
              <w:rPr>
                <w:lang w:eastAsia="zh-CN"/>
              </w:rPr>
            </w:pPr>
            <w:r w:rsidRPr="00D65E6D">
              <w:t xml:space="preserve">activation of UE-SAT-UE </w:t>
            </w:r>
          </w:p>
          <w:p w14:paraId="3681D943" w14:textId="77777777" w:rsidR="006B105D" w:rsidRDefault="006B105D" w:rsidP="006B105D">
            <w:pPr>
              <w:pStyle w:val="CRCoverPage"/>
              <w:numPr>
                <w:ilvl w:val="0"/>
                <w:numId w:val="15"/>
              </w:numPr>
              <w:spacing w:after="0"/>
              <w:rPr>
                <w:lang w:eastAsia="zh-CN"/>
              </w:rPr>
            </w:pPr>
            <w:r>
              <w:rPr>
                <w:lang w:eastAsia="zh-CN"/>
              </w:rPr>
              <w:t xml:space="preserve">mobility support of UE-SAT-UE communication </w:t>
            </w:r>
          </w:p>
          <w:p w14:paraId="31C656EC" w14:textId="156A9FD1" w:rsidR="006B105D" w:rsidRDefault="006B105D" w:rsidP="006B105D">
            <w:pPr>
              <w:pStyle w:val="CRCoverPage"/>
              <w:numPr>
                <w:ilvl w:val="0"/>
                <w:numId w:val="15"/>
              </w:numPr>
              <w:spacing w:after="0"/>
              <w:rPr>
                <w:lang w:eastAsia="zh-CN"/>
              </w:rPr>
            </w:pPr>
            <w:r>
              <w:rPr>
                <w:lang w:eastAsia="zh-CN"/>
              </w:rPr>
              <w:t>AGW reallocation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E81F1" w:rsidR="001E41F3" w:rsidRDefault="00C206D2" w:rsidP="0062592F">
            <w:pPr>
              <w:pStyle w:val="CRCoverPage"/>
              <w:spacing w:after="0"/>
            </w:pPr>
            <w:r>
              <w:rPr>
                <w:lang w:eastAsia="zh-CN"/>
              </w:rPr>
              <w:t>UE-SAT-UE communication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CA29A" w:rsidR="001E41F3" w:rsidRPr="0062592F" w:rsidRDefault="006B105D" w:rsidP="00071D14">
            <w:pPr>
              <w:pStyle w:val="CRCoverPage"/>
              <w:spacing w:after="0"/>
              <w:rPr>
                <w:noProof/>
                <w:lang w:eastAsia="zh-CN"/>
              </w:rPr>
            </w:pPr>
            <w:r>
              <w:rPr>
                <w:rFonts w:hint="eastAsia"/>
                <w:noProof/>
                <w:lang w:eastAsia="zh-CN"/>
              </w:rPr>
              <w:t>AY.3</w:t>
            </w:r>
            <w:r w:rsidR="00071D14">
              <w:rPr>
                <w:rFonts w:hint="eastAsia"/>
                <w:noProof/>
                <w:lang w:eastAsia="zh-CN"/>
              </w:rPr>
              <w:t>(new)</w:t>
            </w:r>
            <w:r>
              <w:rPr>
                <w:rFonts w:hint="eastAsia"/>
                <w:noProof/>
                <w:lang w:eastAsia="zh-CN"/>
              </w:rPr>
              <w:t>, AY.4(new), AY.5(new)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48600B3B" w14:textId="6771CFFF" w:rsidR="00694EB8" w:rsidRPr="00071D14" w:rsidRDefault="00CA6447" w:rsidP="00071D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Hlk1782507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Hlk170375720"/>
    </w:p>
    <w:bookmarkEnd w:id="4"/>
    <w:p w14:paraId="1BC257C7" w14:textId="77777777" w:rsidR="00423F62" w:rsidRDefault="00423F62" w:rsidP="00423F62">
      <w:pPr>
        <w:pStyle w:val="Heading2"/>
        <w:ind w:left="0" w:firstLine="0"/>
        <w:rPr>
          <w:ins w:id="6" w:author="vivo" w:date="2024-10-04T13:21:00Z" w16du:dateUtc="2024-10-04T10:21:00Z"/>
          <w:lang w:val="en-US" w:eastAsia="zh-CN"/>
        </w:rPr>
      </w:pPr>
      <w:ins w:id="7" w:author="vivo" w:date="2024-10-04T13:21:00Z" w16du:dateUtc="2024-10-04T10:21:00Z">
        <w:r>
          <w:rPr>
            <w:lang w:val="en-US" w:eastAsia="zh-CN"/>
          </w:rPr>
          <w:t>AY.3 Activation of UE-satellite-UE communication</w:t>
        </w:r>
      </w:ins>
    </w:p>
    <w:p w14:paraId="09AE390D" w14:textId="77777777" w:rsidR="00423F62" w:rsidRDefault="00423F62" w:rsidP="00423F62">
      <w:pPr>
        <w:pStyle w:val="B1"/>
        <w:ind w:left="0" w:firstLine="0"/>
        <w:rPr>
          <w:ins w:id="8" w:author="vivo" w:date="2024-10-04T13:21:00Z" w16du:dateUtc="2024-10-04T10:21:00Z"/>
          <w:lang w:eastAsia="zh-CN"/>
        </w:rPr>
      </w:pPr>
      <w:ins w:id="9" w:author="vivo" w:date="2024-10-04T13:21:00Z" w16du:dateUtc="2024-10-04T10:21:00Z">
        <w:r w:rsidRPr="00656203">
          <w:rPr>
            <w:lang w:eastAsia="zh-CN"/>
          </w:rPr>
          <w:t xml:space="preserve">To support UE-SAT-UE communication, the P-CSCF </w:t>
        </w:r>
        <w:r>
          <w:rPr>
            <w:lang w:eastAsia="zh-CN"/>
          </w:rPr>
          <w:t>should</w:t>
        </w:r>
        <w:r w:rsidRPr="00656203">
          <w:rPr>
            <w:lang w:eastAsia="zh-CN"/>
          </w:rPr>
          <w:t xml:space="preserve"> subscribe to PCF services to obtain the satellite ID and access information related to the UE. The satellite ID identifies the satellite that hosts at least one </w:t>
        </w:r>
        <w:proofErr w:type="spellStart"/>
        <w:r w:rsidRPr="00656203">
          <w:rPr>
            <w:lang w:eastAsia="zh-CN"/>
          </w:rPr>
          <w:t>gNB</w:t>
        </w:r>
        <w:proofErr w:type="spellEnd"/>
        <w:r w:rsidRPr="00656203">
          <w:rPr>
            <w:lang w:eastAsia="zh-CN"/>
          </w:rPr>
          <w:t xml:space="preserve">. </w:t>
        </w:r>
      </w:ins>
    </w:p>
    <w:p w14:paraId="7BCF58D6" w14:textId="77777777" w:rsidR="00423F62" w:rsidRDefault="00423F62" w:rsidP="00423F62">
      <w:pPr>
        <w:rPr>
          <w:ins w:id="10" w:author="vivo" w:date="2024-10-04T13:21:00Z" w16du:dateUtc="2024-10-04T10:21:00Z"/>
          <w:lang w:eastAsia="zh-CN"/>
        </w:rPr>
      </w:pPr>
      <w:ins w:id="11" w:author="vivo" w:date="2024-10-04T13:21:00Z" w16du:dateUtc="2024-10-04T10:21:00Z">
        <w:r>
          <w:rPr>
            <w:lang w:eastAsia="zh-CN"/>
          </w:rPr>
          <w:t>Prior to activation, standard call setup procedures (refer to clause 5.6.2 for originating, and clause 5.7.2 for terminating) are followed. The use of AGWs (on the ground) for transport address traversal is optional (see clause G.4.3) and depends on the operator's deployment. The serving satellite ID of the AGW should be included in the SIP messages exchanged between the P-CSCF of the originating and terminating networks to prepare for UE-SAT-UE communication.</w:t>
        </w:r>
      </w:ins>
    </w:p>
    <w:p w14:paraId="5C8FF946" w14:textId="77777777" w:rsidR="00423F62" w:rsidRDefault="00423F62" w:rsidP="00423F62">
      <w:pPr>
        <w:rPr>
          <w:ins w:id="12" w:author="vivo" w:date="2024-10-04T13:21:00Z" w16du:dateUtc="2024-10-04T10:21:00Z"/>
          <w:lang w:eastAsia="zh-CN"/>
        </w:rPr>
      </w:pPr>
      <w:ins w:id="13" w:author="vivo" w:date="2024-10-04T13:21:00Z" w16du:dateUtc="2024-10-04T10:21:00Z">
        <w:r>
          <w:rPr>
            <w:lang w:eastAsia="zh-CN"/>
          </w:rPr>
          <w:t xml:space="preserve">The activation of UE-SAT-UE communication is determined separately at the originating side and the terminating side, but is triggered at the originating side: </w:t>
        </w:r>
      </w:ins>
    </w:p>
    <w:p w14:paraId="1A5AC77A" w14:textId="77777777" w:rsidR="00423F62" w:rsidRDefault="00423F62" w:rsidP="00423F62">
      <w:pPr>
        <w:pStyle w:val="B1"/>
        <w:numPr>
          <w:ilvl w:val="0"/>
          <w:numId w:val="13"/>
        </w:numPr>
        <w:rPr>
          <w:ins w:id="14" w:author="vivo" w:date="2024-10-04T13:21:00Z" w16du:dateUtc="2024-10-04T10:21:00Z"/>
          <w:lang w:eastAsia="zh-CN"/>
        </w:rPr>
      </w:pPr>
      <w:ins w:id="15" w:author="vivo" w:date="2024-10-04T13:21:00Z" w16du:dateUtc="2024-10-04T10:21:00Z">
        <w:r>
          <w:rPr>
            <w:lang w:eastAsia="zh-CN"/>
          </w:rPr>
          <w:t xml:space="preserve">At the originating side: </w:t>
        </w:r>
        <w:bookmarkStart w:id="16" w:name="_Hlk178944439"/>
        <w:r>
          <w:rPr>
            <w:lang w:eastAsia="zh-CN"/>
          </w:rPr>
          <w:t>The P-CSCF verifies the connectivity status of the serving satellite(s) between the originating and terminating UEs. Once connectivity is confirmed</w:t>
        </w:r>
        <w:bookmarkEnd w:id="16"/>
        <w:r>
          <w:rPr>
            <w:lang w:eastAsia="zh-CN"/>
          </w:rPr>
          <w:t>, the P-CSCF activates UE-SAT-UE communication by selecting an AGW on a satellite serving the UE and reserving a new transport address with the chosen AGW. The P-CSCF then updates the terminating side's P-CSCF with the new transport address and satellite ID via a SIP UPDATE message.</w:t>
        </w:r>
      </w:ins>
    </w:p>
    <w:p w14:paraId="27A34D04" w14:textId="77777777" w:rsidR="00423F62" w:rsidRDefault="00423F62" w:rsidP="00423F62">
      <w:pPr>
        <w:pStyle w:val="B1"/>
        <w:numPr>
          <w:ilvl w:val="0"/>
          <w:numId w:val="13"/>
        </w:numPr>
        <w:rPr>
          <w:ins w:id="17" w:author="vivo" w:date="2024-10-04T13:21:00Z" w16du:dateUtc="2024-10-04T10:21:00Z"/>
          <w:lang w:eastAsia="zh-CN"/>
        </w:rPr>
      </w:pPr>
      <w:ins w:id="18" w:author="vivo" w:date="2024-10-04T13:21:00Z" w16du:dateUtc="2024-10-04T10:21:00Z">
        <w:r>
          <w:rPr>
            <w:lang w:eastAsia="zh-CN"/>
          </w:rPr>
          <w:t>At the terminating side: If the satellite ID received matches the one obtained during the standard call setup, and the updated transport address is for the same UE, the P-CSCF checks that connectivity between the serving satellite(s) and both UEs. Once the connectivity is ensured, it activates UE-SAT-UE communication by selecting an AGW that serves the UE and reserving a new transport address with this AGW. The P-CSCF updates the originating side's P-CSCF with the new transport address via a SIP 200 OK (UPDATE) message.</w:t>
        </w:r>
      </w:ins>
    </w:p>
    <w:p w14:paraId="30BDFE73" w14:textId="56A0391E" w:rsidR="00423F62" w:rsidRPr="00423F62" w:rsidRDefault="00423F62" w:rsidP="00423F62">
      <w:pPr>
        <w:rPr>
          <w:lang w:eastAsia="zh-CN"/>
        </w:rPr>
      </w:pPr>
      <w:ins w:id="19" w:author="vivo" w:date="2024-10-04T13:21:00Z" w16du:dateUtc="2024-10-04T10:21:00Z">
        <w:r>
          <w:rPr>
            <w:lang w:eastAsia="zh-CN"/>
          </w:rPr>
          <w:t xml:space="preserve">Once the UE-SAT-UE is determined to be activated, the </w:t>
        </w:r>
        <w:r w:rsidRPr="00656203">
          <w:rPr>
            <w:lang w:eastAsia="zh-CN"/>
          </w:rPr>
          <w:t>P-CSCF</w:t>
        </w:r>
        <w:r>
          <w:rPr>
            <w:lang w:eastAsia="zh-CN"/>
          </w:rPr>
          <w:t>s at both the originating side and the terminating side</w:t>
        </w:r>
        <w:r w:rsidRPr="00656203">
          <w:rPr>
            <w:lang w:eastAsia="zh-CN"/>
          </w:rPr>
          <w:t xml:space="preserve"> </w:t>
        </w:r>
        <w:r>
          <w:rPr>
            <w:lang w:eastAsia="zh-CN"/>
          </w:rPr>
          <w:t>should notify</w:t>
        </w:r>
        <w:r w:rsidRPr="00656203">
          <w:rPr>
            <w:lang w:eastAsia="zh-CN"/>
          </w:rPr>
          <w:t xml:space="preserve"> the PCF about the status of UE-SAT-UE communication, </w:t>
        </w:r>
        <w:r>
          <w:rPr>
            <w:lang w:eastAsia="zh-CN"/>
          </w:rPr>
          <w:t xml:space="preserve">i.e. by </w:t>
        </w:r>
        <w:r w:rsidRPr="00656203">
          <w:rPr>
            <w:lang w:eastAsia="zh-CN"/>
          </w:rPr>
          <w:t xml:space="preserve">including a U-S-U </w:t>
        </w:r>
        <w:r>
          <w:rPr>
            <w:lang w:eastAsia="zh-CN"/>
          </w:rPr>
          <w:t>indication</w:t>
        </w:r>
        <w:r w:rsidRPr="00656203">
          <w:rPr>
            <w:lang w:eastAsia="zh-CN"/>
          </w:rPr>
          <w:t xml:space="preserve"> </w:t>
        </w:r>
      </w:ins>
      <w:r w:rsidR="00E21694">
        <w:rPr>
          <w:lang w:eastAsia="zh-CN"/>
        </w:rPr>
        <w:t xml:space="preserve">and the </w:t>
      </w:r>
      <w:ins w:id="20" w:author="vivo" w:date="2024-10-04T13:22:00Z" w16du:dateUtc="2024-10-04T10:22:00Z">
        <w:r w:rsidR="00E21694">
          <w:rPr>
            <w:lang w:eastAsia="zh-CN"/>
          </w:rPr>
          <w:t xml:space="preserve">new transport address </w:t>
        </w:r>
      </w:ins>
      <w:ins w:id="21" w:author="vivo" w:date="2024-10-04T13:21:00Z" w16du:dateUtc="2024-10-04T10:21:00Z">
        <w:r w:rsidRPr="00656203">
          <w:rPr>
            <w:lang w:eastAsia="zh-CN"/>
          </w:rPr>
          <w:t>in the notification back to the PCF.</w:t>
        </w:r>
        <w:r>
          <w:rPr>
            <w:lang w:eastAsia="zh-CN"/>
          </w:rPr>
          <w:t xml:space="preserve"> Based on this indication, the 5GC will insert a UL CL/L-PSA into the satellite that is serving UE</w:t>
        </w:r>
      </w:ins>
      <w:r w:rsidR="00E21694">
        <w:rPr>
          <w:lang w:eastAsia="zh-CN"/>
        </w:rPr>
        <w:t xml:space="preserve"> and update the UL CL filters</w:t>
      </w:r>
      <w:ins w:id="22" w:author="vivo" w:date="2024-10-04T13:21:00Z" w16du:dateUtc="2024-10-04T10:21:00Z">
        <w:r>
          <w:rPr>
            <w:lang w:eastAsia="zh-CN"/>
          </w:rPr>
          <w:t>.</w:t>
        </w:r>
      </w:ins>
    </w:p>
    <w:p w14:paraId="12FDD1B2" w14:textId="21F39073" w:rsidR="00D31CF1" w:rsidRPr="00C206D2" w:rsidRDefault="00C206D2" w:rsidP="00C20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620B27D" w14:textId="77777777" w:rsidR="00423F62" w:rsidRDefault="00423F62" w:rsidP="00423F62">
      <w:pPr>
        <w:pStyle w:val="Heading2"/>
        <w:rPr>
          <w:ins w:id="23" w:author="vivo" w:date="2024-10-04T13:22:00Z" w16du:dateUtc="2024-10-04T10:22:00Z"/>
          <w:lang w:val="en-US" w:eastAsia="zh-CN"/>
        </w:rPr>
      </w:pPr>
      <w:ins w:id="24" w:author="vivo" w:date="2024-10-04T13:22:00Z" w16du:dateUtc="2024-10-04T10:22:00Z">
        <w:r>
          <w:rPr>
            <w:lang w:val="en-US" w:eastAsia="zh-CN"/>
          </w:rPr>
          <w:t>AY.4 Mobility support of UE-satellite-UE communication</w:t>
        </w:r>
      </w:ins>
    </w:p>
    <w:p w14:paraId="4F6C1DC1" w14:textId="77777777" w:rsidR="00423F62" w:rsidRPr="00F10222" w:rsidRDefault="00423F62" w:rsidP="00423F62">
      <w:pPr>
        <w:pStyle w:val="EditorsNote"/>
        <w:rPr>
          <w:ins w:id="25" w:author="vivo" w:date="2024-10-04T13:22:00Z" w16du:dateUtc="2024-10-04T10:22:00Z"/>
          <w:lang w:eastAsia="zh-CN"/>
        </w:rPr>
      </w:pPr>
      <w:ins w:id="26" w:author="vivo" w:date="2024-10-04T13:22:00Z" w16du:dateUtc="2024-10-04T10:22:00Z">
        <w:r>
          <w:rPr>
            <w:rFonts w:hint="eastAsia"/>
            <w:lang w:eastAsia="zh-CN"/>
          </w:rPr>
          <w:t>Editor</w:t>
        </w:r>
        <w:r>
          <w:rPr>
            <w:lang w:eastAsia="zh-CN"/>
          </w:rPr>
          <w:t>’</w:t>
        </w:r>
        <w:r>
          <w:rPr>
            <w:rFonts w:hint="eastAsia"/>
            <w:lang w:eastAsia="zh-CN"/>
          </w:rPr>
          <w:t>s Note:</w:t>
        </w:r>
        <w:r>
          <w:rPr>
            <w:lang w:eastAsia="zh-CN"/>
          </w:rPr>
          <w:tab/>
        </w:r>
        <w:r>
          <w:rPr>
            <w:rFonts w:hint="eastAsia"/>
            <w:lang w:eastAsia="zh-CN"/>
          </w:rPr>
          <w:t xml:space="preserve">the following </w:t>
        </w:r>
        <w:r>
          <w:rPr>
            <w:lang w:eastAsia="zh-CN"/>
          </w:rPr>
          <w:t>mechanism</w:t>
        </w:r>
        <w:r>
          <w:rPr>
            <w:rFonts w:hint="eastAsia"/>
            <w:lang w:eastAsia="zh-CN"/>
          </w:rPr>
          <w:t xml:space="preserve"> assumes </w:t>
        </w:r>
        <w:proofErr w:type="spellStart"/>
        <w:r>
          <w:rPr>
            <w:rFonts w:hint="eastAsia"/>
            <w:lang w:eastAsia="zh-CN"/>
          </w:rPr>
          <w:t>gNB</w:t>
        </w:r>
        <w:proofErr w:type="spellEnd"/>
        <w:r>
          <w:rPr>
            <w:rFonts w:hint="eastAsia"/>
            <w:lang w:eastAsia="zh-CN"/>
          </w:rPr>
          <w:t xml:space="preserve">, UL CL/L-PSA, IMS-AGW onboarding the same satellite, how to adjust it to apply to other deployments </w:t>
        </w:r>
        <w:r>
          <w:rPr>
            <w:lang w:eastAsia="zh-CN"/>
          </w:rPr>
          <w:t>is</w:t>
        </w:r>
        <w:r>
          <w:rPr>
            <w:rFonts w:hint="eastAsia"/>
            <w:lang w:eastAsia="zh-CN"/>
          </w:rPr>
          <w:t xml:space="preserve"> FFS.</w:t>
        </w:r>
      </w:ins>
    </w:p>
    <w:p w14:paraId="01BE65BC" w14:textId="77777777" w:rsidR="00423F62" w:rsidRDefault="00423F62" w:rsidP="00423F62">
      <w:pPr>
        <w:pStyle w:val="B1"/>
        <w:ind w:left="0" w:firstLine="0"/>
        <w:rPr>
          <w:ins w:id="27" w:author="vivo" w:date="2024-10-04T13:22:00Z" w16du:dateUtc="2024-10-04T10:22:00Z"/>
          <w:lang w:eastAsia="zh-CN"/>
        </w:rPr>
      </w:pPr>
      <w:ins w:id="28" w:author="vivo" w:date="2024-10-04T13:22:00Z" w16du:dateUtc="2024-10-04T10:22:00Z">
        <w:r w:rsidRPr="00656203">
          <w:rPr>
            <w:lang w:eastAsia="zh-CN"/>
          </w:rPr>
          <w:t xml:space="preserve">To support </w:t>
        </w:r>
        <w:r>
          <w:rPr>
            <w:lang w:eastAsia="zh-CN"/>
          </w:rPr>
          <w:t xml:space="preserve">service continuity when </w:t>
        </w:r>
        <w:r>
          <w:rPr>
            <w:rFonts w:hint="eastAsia"/>
            <w:lang w:eastAsia="zh-CN"/>
          </w:rPr>
          <w:t>one of the UE</w:t>
        </w:r>
        <w:r>
          <w:rPr>
            <w:lang w:eastAsia="zh-CN"/>
          </w:rPr>
          <w:t>’</w:t>
        </w:r>
        <w:r>
          <w:rPr>
            <w:rFonts w:hint="eastAsia"/>
            <w:lang w:eastAsia="zh-CN"/>
          </w:rPr>
          <w:t xml:space="preserve">s serving </w:t>
        </w:r>
        <w:proofErr w:type="spellStart"/>
        <w:r>
          <w:rPr>
            <w:lang w:eastAsia="zh-CN"/>
          </w:rPr>
          <w:t>gNB</w:t>
        </w:r>
        <w:proofErr w:type="spellEnd"/>
        <w:r>
          <w:rPr>
            <w:lang w:eastAsia="zh-CN"/>
          </w:rPr>
          <w:t xml:space="preserve"> satellite</w:t>
        </w:r>
        <w:r>
          <w:rPr>
            <w:rFonts w:hint="eastAsia"/>
            <w:lang w:eastAsia="zh-CN"/>
          </w:rPr>
          <w:t xml:space="preserve"> </w:t>
        </w:r>
        <w:r>
          <w:rPr>
            <w:lang w:eastAsia="zh-CN"/>
          </w:rPr>
          <w:t xml:space="preserve">in the </w:t>
        </w:r>
        <w:r w:rsidRPr="00656203">
          <w:rPr>
            <w:lang w:eastAsia="zh-CN"/>
          </w:rPr>
          <w:t>UE-SAT-UE communication</w:t>
        </w:r>
        <w:r>
          <w:rPr>
            <w:lang w:eastAsia="zh-CN"/>
          </w:rPr>
          <w:t xml:space="preserve"> </w:t>
        </w:r>
        <w:r>
          <w:rPr>
            <w:rFonts w:hint="eastAsia"/>
            <w:lang w:eastAsia="zh-CN"/>
          </w:rPr>
          <w:t>changes (e.g. UE</w:t>
        </w:r>
        <w:r>
          <w:rPr>
            <w:lang w:eastAsia="zh-CN"/>
          </w:rPr>
          <w:t>’</w:t>
        </w:r>
        <w:r>
          <w:rPr>
            <w:rFonts w:hint="eastAsia"/>
            <w:lang w:eastAsia="zh-CN"/>
          </w:rPr>
          <w:t>s movement, or satellite</w:t>
        </w:r>
        <w:r>
          <w:rPr>
            <w:lang w:eastAsia="zh-CN"/>
          </w:rPr>
          <w:t>’</w:t>
        </w:r>
        <w:r>
          <w:rPr>
            <w:rFonts w:hint="eastAsia"/>
            <w:lang w:eastAsia="zh-CN"/>
          </w:rPr>
          <w:t>s movement)</w:t>
        </w:r>
        <w:r w:rsidRPr="00656203">
          <w:rPr>
            <w:lang w:eastAsia="zh-CN"/>
          </w:rPr>
          <w:t xml:space="preserve">, the P-CSCF </w:t>
        </w:r>
        <w:r>
          <w:rPr>
            <w:lang w:eastAsia="zh-CN"/>
          </w:rPr>
          <w:t xml:space="preserve">in the satellite change network side needs to be notified of the new </w:t>
        </w:r>
        <w:r w:rsidRPr="00656203">
          <w:rPr>
            <w:lang w:eastAsia="zh-CN"/>
          </w:rPr>
          <w:t>satellite ID and access information related to the UE</w:t>
        </w:r>
        <w:r>
          <w:rPr>
            <w:lang w:eastAsia="zh-CN"/>
          </w:rPr>
          <w:t>, and in addition a user plane fallback indication if applicable.</w:t>
        </w:r>
      </w:ins>
    </w:p>
    <w:p w14:paraId="00519100" w14:textId="77777777" w:rsidR="00423F62" w:rsidRDefault="00423F62" w:rsidP="00423F62">
      <w:pPr>
        <w:pStyle w:val="B1"/>
        <w:ind w:left="0" w:firstLine="0"/>
        <w:rPr>
          <w:ins w:id="29" w:author="vivo" w:date="2024-10-04T13:22:00Z" w16du:dateUtc="2024-10-04T10:22:00Z"/>
          <w:lang w:eastAsia="zh-CN"/>
        </w:rPr>
      </w:pPr>
      <w:ins w:id="30" w:author="vivo" w:date="2024-10-04T13:22:00Z" w16du:dateUtc="2024-10-04T10:22:00Z">
        <w:r>
          <w:rPr>
            <w:lang w:eastAsia="zh-CN"/>
          </w:rPr>
          <w:t xml:space="preserve">The continuation of the UE-SAT-UE communication decision is triggered at the satellite change network side. </w:t>
        </w:r>
      </w:ins>
    </w:p>
    <w:p w14:paraId="3968F1C0" w14:textId="74163014" w:rsidR="00423F62" w:rsidRPr="00E21694" w:rsidRDefault="00E21694" w:rsidP="00E21694">
      <w:pPr>
        <w:pStyle w:val="B1"/>
        <w:rPr>
          <w:ins w:id="31" w:author="vivo" w:date="2024-10-04T13:22:00Z" w16du:dateUtc="2024-10-04T10:22:00Z"/>
          <w:lang w:eastAsia="zh-CN"/>
        </w:rPr>
      </w:pPr>
      <w:r>
        <w:rPr>
          <w:lang w:eastAsia="zh-CN"/>
        </w:rPr>
        <w:t>-</w:t>
      </w:r>
      <w:r>
        <w:rPr>
          <w:lang w:eastAsia="zh-CN"/>
        </w:rPr>
        <w:tab/>
      </w:r>
      <w:ins w:id="32" w:author="vivo" w:date="2024-10-04T13:22:00Z" w16du:dateUtc="2024-10-04T10:22:00Z">
        <w:r w:rsidR="00423F62" w:rsidRPr="00A52364">
          <w:rPr>
            <w:lang w:eastAsia="zh-CN"/>
          </w:rPr>
          <w:t xml:space="preserve">At the satellite change network side: </w:t>
        </w:r>
        <w:r w:rsidR="00423F62">
          <w:rPr>
            <w:lang w:eastAsia="zh-CN"/>
          </w:rPr>
          <w:t xml:space="preserve">If there is no </w:t>
        </w:r>
        <w:r w:rsidR="00423F62">
          <w:rPr>
            <w:rFonts w:hint="eastAsia"/>
            <w:lang w:eastAsia="zh-CN"/>
          </w:rPr>
          <w:t>user pla</w:t>
        </w:r>
        <w:r w:rsidR="00423F62">
          <w:rPr>
            <w:lang w:eastAsia="zh-CN"/>
          </w:rPr>
          <w:t xml:space="preserve">ne fallback </w:t>
        </w:r>
        <w:r w:rsidR="00423F62">
          <w:rPr>
            <w:rFonts w:hint="eastAsia"/>
            <w:lang w:eastAsia="zh-CN"/>
          </w:rPr>
          <w:t>indication</w:t>
        </w:r>
        <w:r w:rsidR="00423F62">
          <w:rPr>
            <w:lang w:eastAsia="zh-CN"/>
          </w:rPr>
          <w:t xml:space="preserve"> received (i.e. the user plane is still kept on a satellite), and the connectivity status of the serving satellite(s) between the originating and terminating UEs is confirmed, the P-CSCF will decide to continue UE-SAT-UE communication by selecting an AGW on the target satellite that is now serving the UE and reserving a new transport address with the chosen AGW. The P-CSCF then triggers to update the new transport address and the target satellite ID to the other side's P-CSCF via a SIP RE-INVITE message. </w:t>
        </w:r>
      </w:ins>
    </w:p>
    <w:p w14:paraId="02FAB0DC" w14:textId="3CF21FBC" w:rsidR="00423F62" w:rsidRDefault="00423F62" w:rsidP="00E21694">
      <w:pPr>
        <w:pStyle w:val="B1"/>
        <w:rPr>
          <w:lang w:eastAsia="zh-CN"/>
        </w:rPr>
      </w:pPr>
      <w:ins w:id="33" w:author="vivo" w:date="2024-10-04T13:22:00Z" w16du:dateUtc="2024-10-04T10:22:00Z">
        <w:r>
          <w:rPr>
            <w:lang w:eastAsia="zh-CN"/>
          </w:rPr>
          <w:t>-</w:t>
        </w:r>
        <w:r>
          <w:rPr>
            <w:lang w:eastAsia="zh-CN"/>
          </w:rPr>
          <w:tab/>
        </w:r>
        <w:r w:rsidRPr="00A52364">
          <w:rPr>
            <w:lang w:eastAsia="zh-CN"/>
          </w:rPr>
          <w:t xml:space="preserve">At the other network side: </w:t>
        </w:r>
        <w:r>
          <w:rPr>
            <w:lang w:eastAsia="zh-CN"/>
          </w:rPr>
          <w:t xml:space="preserve">When the P-CSCF receives a RE-INVITE message that contains a different satellite ID and a different transport address, it means that a serving satellite changes and the UE-SAT-UE continues at the satellite change network side. The P-CSCF verifies the connectivity status of the serving satellite(s) between the originating and terminating UEs. Once connectivity is confirmed, the P-CSCF decides to continue UE-SAT-UE communication by updating the new transport address with the AGW that is serving the UE. The P-CSCF </w:t>
        </w:r>
        <w:r>
          <w:rPr>
            <w:lang w:eastAsia="zh-CN"/>
          </w:rPr>
          <w:lastRenderedPageBreak/>
          <w:t>then updates the new transport address and the satellite ID to the satellite change networking side's P-CSCF via SIP 200 OK (RE-INVITE) message</w:t>
        </w:r>
        <w:r w:rsidRPr="00656203">
          <w:rPr>
            <w:lang w:eastAsia="zh-CN"/>
          </w:rPr>
          <w:t>.</w:t>
        </w:r>
      </w:ins>
    </w:p>
    <w:p w14:paraId="0BF8ECA1" w14:textId="47FA766E" w:rsidR="00E21694" w:rsidRDefault="00E21694" w:rsidP="00E21694">
      <w:pPr>
        <w:pStyle w:val="B1"/>
        <w:rPr>
          <w:ins w:id="34" w:author="vivo" w:date="2024-10-04T13:22:00Z" w16du:dateUtc="2024-10-04T10:22:00Z"/>
          <w:lang w:eastAsia="zh-CN"/>
        </w:rPr>
      </w:pPr>
      <w:r>
        <w:rPr>
          <w:lang w:eastAsia="zh-CN"/>
        </w:rPr>
        <w:t>-</w:t>
      </w:r>
      <w:r>
        <w:rPr>
          <w:lang w:eastAsia="zh-CN"/>
        </w:rPr>
        <w:tab/>
      </w:r>
      <w:ins w:id="35" w:author="vivo" w:date="2024-10-04T13:21:00Z" w16du:dateUtc="2024-10-04T10:21:00Z">
        <w:r>
          <w:rPr>
            <w:lang w:eastAsia="zh-CN"/>
          </w:rPr>
          <w:t xml:space="preserve">Once the UE-SAT-UE is determined to be activated, the </w:t>
        </w:r>
        <w:r w:rsidRPr="00656203">
          <w:rPr>
            <w:lang w:eastAsia="zh-CN"/>
          </w:rPr>
          <w:t>P-CSCF</w:t>
        </w:r>
      </w:ins>
      <w:r>
        <w:rPr>
          <w:lang w:eastAsia="zh-CN"/>
        </w:rPr>
        <w:t xml:space="preserve"> at the satellite change network side </w:t>
      </w:r>
      <w:ins w:id="36" w:author="vivo" w:date="2024-10-04T13:21:00Z" w16du:dateUtc="2024-10-04T10:21:00Z">
        <w:r>
          <w:rPr>
            <w:lang w:eastAsia="zh-CN"/>
          </w:rPr>
          <w:t>should notify</w:t>
        </w:r>
        <w:r w:rsidRPr="00656203">
          <w:rPr>
            <w:lang w:eastAsia="zh-CN"/>
          </w:rPr>
          <w:t xml:space="preserve"> the PCF about the status of UE-SAT-UE communication, </w:t>
        </w:r>
        <w:r>
          <w:rPr>
            <w:lang w:eastAsia="zh-CN"/>
          </w:rPr>
          <w:t xml:space="preserve">i.e. by </w:t>
        </w:r>
        <w:r w:rsidRPr="00656203">
          <w:rPr>
            <w:lang w:eastAsia="zh-CN"/>
          </w:rPr>
          <w:t xml:space="preserve">including a U-S-U </w:t>
        </w:r>
        <w:r>
          <w:rPr>
            <w:lang w:eastAsia="zh-CN"/>
          </w:rPr>
          <w:t>indication</w:t>
        </w:r>
      </w:ins>
      <w:r>
        <w:rPr>
          <w:lang w:eastAsia="zh-CN"/>
        </w:rPr>
        <w:t xml:space="preserve"> and the new updated transport address</w:t>
      </w:r>
      <w:ins w:id="37" w:author="vivo" w:date="2024-10-04T13:21:00Z" w16du:dateUtc="2024-10-04T10:21:00Z">
        <w:r w:rsidRPr="00656203">
          <w:rPr>
            <w:lang w:eastAsia="zh-CN"/>
          </w:rPr>
          <w:t xml:space="preserve"> in the notification back to the PCF.</w:t>
        </w:r>
        <w:r>
          <w:rPr>
            <w:lang w:eastAsia="zh-CN"/>
          </w:rPr>
          <w:t xml:space="preserve"> Based on this indication</w:t>
        </w:r>
      </w:ins>
      <w:r>
        <w:rPr>
          <w:lang w:eastAsia="zh-CN"/>
        </w:rPr>
        <w:t xml:space="preserve"> and the transport address, </w:t>
      </w:r>
      <w:ins w:id="38" w:author="vivo" w:date="2024-10-04T13:21:00Z" w16du:dateUtc="2024-10-04T10:21:00Z">
        <w:r>
          <w:rPr>
            <w:lang w:eastAsia="zh-CN"/>
          </w:rPr>
          <w:t xml:space="preserve">the 5GC will </w:t>
        </w:r>
      </w:ins>
      <w:r>
        <w:rPr>
          <w:lang w:eastAsia="zh-CN"/>
        </w:rPr>
        <w:t>change</w:t>
      </w:r>
      <w:ins w:id="39" w:author="vivo" w:date="2024-10-04T13:21:00Z" w16du:dateUtc="2024-10-04T10:21:00Z">
        <w:r>
          <w:rPr>
            <w:lang w:eastAsia="zh-CN"/>
          </w:rPr>
          <w:t xml:space="preserve"> UL CL/L-PSA the satellite that is serving UE</w:t>
        </w:r>
      </w:ins>
      <w:r>
        <w:rPr>
          <w:lang w:eastAsia="zh-CN"/>
        </w:rPr>
        <w:t xml:space="preserve"> and update the UL CL filters.</w:t>
      </w:r>
    </w:p>
    <w:p w14:paraId="665F9866" w14:textId="77777777" w:rsidR="00423F62" w:rsidRDefault="00423F62" w:rsidP="00423F62">
      <w:pPr>
        <w:rPr>
          <w:ins w:id="40" w:author="vivo" w:date="2024-10-04T13:22:00Z" w16du:dateUtc="2024-10-04T10:22:00Z"/>
          <w:lang w:eastAsia="zh-CN"/>
        </w:rPr>
      </w:pPr>
      <w:ins w:id="41" w:author="vivo" w:date="2024-10-04T13:22:00Z" w16du:dateUtc="2024-10-04T10:22:00Z">
        <w:r w:rsidRPr="00ED7E15">
          <w:rPr>
            <w:lang w:eastAsia="zh-CN"/>
          </w:rPr>
          <w:t xml:space="preserve">The </w:t>
        </w:r>
        <w:r>
          <w:rPr>
            <w:lang w:eastAsia="zh-CN"/>
          </w:rPr>
          <w:t>termination</w:t>
        </w:r>
        <w:r w:rsidRPr="00ED7E15">
          <w:rPr>
            <w:lang w:eastAsia="zh-CN"/>
          </w:rPr>
          <w:t xml:space="preserve"> of UE-SAT-UE communication decision </w:t>
        </w:r>
        <w:r>
          <w:rPr>
            <w:lang w:eastAsia="zh-CN"/>
          </w:rPr>
          <w:t>can be</w:t>
        </w:r>
        <w:r w:rsidRPr="00ED7E15">
          <w:rPr>
            <w:lang w:eastAsia="zh-CN"/>
          </w:rPr>
          <w:t xml:space="preserve"> triggered at </w:t>
        </w:r>
        <w:r>
          <w:rPr>
            <w:lang w:eastAsia="zh-CN"/>
          </w:rPr>
          <w:t xml:space="preserve">5GC, satellite change side or the other network side. If </w:t>
        </w:r>
      </w:ins>
    </w:p>
    <w:p w14:paraId="7C666EE6" w14:textId="2FB842C5" w:rsidR="00423F62" w:rsidRDefault="00423F62" w:rsidP="00423F62">
      <w:pPr>
        <w:pStyle w:val="B1"/>
        <w:numPr>
          <w:ilvl w:val="0"/>
          <w:numId w:val="13"/>
        </w:numPr>
        <w:rPr>
          <w:ins w:id="42" w:author="vivo" w:date="2024-10-04T13:22:00Z" w16du:dateUtc="2024-10-04T10:22:00Z"/>
          <w:lang w:eastAsia="zh-CN"/>
        </w:rPr>
      </w:pPr>
      <w:ins w:id="43" w:author="vivo" w:date="2024-10-04T13:22:00Z" w16du:dateUtc="2024-10-04T10:22:00Z">
        <w:r>
          <w:rPr>
            <w:lang w:eastAsia="zh-CN"/>
          </w:rPr>
          <w:t>At satellite change networking side: If a user plane fallback indication is received (i.e. the user plane is fallback to the ground) from 5GC, or no satellite ID included in a SIP 200 0K (RE-INVITE) message, the P-CSCF will terminate the UE-SAT-UE communication by selecting an AGW on the ground and reserving a new transport address with the chosen AGW. The P-CSCF then triggers to update the other side's P-CSCF with the new transport address via a SIP RE-INVITE message.</w:t>
        </w:r>
      </w:ins>
    </w:p>
    <w:p w14:paraId="39C1BDF2" w14:textId="4D91352A" w:rsidR="00423F62" w:rsidRPr="00423F62" w:rsidRDefault="00423F62" w:rsidP="00423F62">
      <w:pPr>
        <w:pStyle w:val="B1"/>
        <w:numPr>
          <w:ilvl w:val="0"/>
          <w:numId w:val="13"/>
        </w:numPr>
        <w:rPr>
          <w:lang w:eastAsia="zh-CN"/>
        </w:rPr>
      </w:pPr>
      <w:ins w:id="44" w:author="vivo" w:date="2024-10-04T13:22:00Z" w16du:dateUtc="2024-10-04T10:22:00Z">
        <w:r>
          <w:rPr>
            <w:lang w:eastAsia="zh-CN"/>
          </w:rPr>
          <w:t>At the other side: if there is no satellite ID included in the SIP RE-INVITE message (i.e. implies the UE-SAT-UE terminates at the satellite change network side), or the connectivity status of the serving satellite(s) between the originating and terminating UEs cannot be maintained, the P-CSCF will terminate UE-SAT-UE communication by selecting a AGW on the ground and updating the new transport address with the AGW. The P-CSCF then updates the satellite change networking side's P-CSCF with the new transport address via a SIP 200 (RE-INVITE) message</w:t>
        </w:r>
        <w:r w:rsidRPr="00656203">
          <w:rPr>
            <w:lang w:eastAsia="zh-CN"/>
          </w:rPr>
          <w:t>.</w:t>
        </w:r>
      </w:ins>
    </w:p>
    <w:p w14:paraId="5546555F" w14:textId="1FBE2EE7" w:rsidR="00C206D2" w:rsidRPr="00C206D2" w:rsidRDefault="00C206D2" w:rsidP="00C20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D8B743F" w14:textId="77777777" w:rsidR="006732F2" w:rsidRDefault="006732F2" w:rsidP="006732F2">
      <w:pPr>
        <w:pStyle w:val="Heading2"/>
        <w:rPr>
          <w:ins w:id="45" w:author="vivo" w:date="2024-10-04T13:23:00Z" w16du:dateUtc="2024-10-04T10:23:00Z"/>
          <w:lang w:val="en-US" w:eastAsia="zh-CN"/>
        </w:rPr>
      </w:pPr>
      <w:ins w:id="46" w:author="vivo" w:date="2024-10-04T13:23:00Z" w16du:dateUtc="2024-10-04T10:23:00Z">
        <w:r>
          <w:rPr>
            <w:lang w:val="en-US" w:eastAsia="zh-CN"/>
          </w:rPr>
          <w:t>AY.5 AGW reallocation</w:t>
        </w:r>
      </w:ins>
    </w:p>
    <w:p w14:paraId="39F75F71" w14:textId="77777777" w:rsidR="006732F2" w:rsidRDefault="006732F2" w:rsidP="006732F2">
      <w:pPr>
        <w:pStyle w:val="B1"/>
        <w:ind w:left="0" w:firstLine="0"/>
        <w:rPr>
          <w:ins w:id="47" w:author="vivo" w:date="2024-10-04T13:23:00Z" w16du:dateUtc="2024-10-04T10:23:00Z"/>
          <w:lang w:eastAsia="zh-CN"/>
        </w:rPr>
      </w:pPr>
      <w:ins w:id="48" w:author="vivo" w:date="2024-10-04T13:23:00Z" w16du:dateUtc="2024-10-04T10:23:00Z">
        <w:r>
          <w:rPr>
            <w:lang w:eastAsia="zh-CN"/>
          </w:rPr>
          <w:t xml:space="preserve">AGW re-allocation means during call setup, or a call session, a new AGW will be selected for NAT traversal and the old AGW will be terminated (if there is one). It is only applied to UE-SAT-UE communication. </w:t>
        </w:r>
      </w:ins>
    </w:p>
    <w:p w14:paraId="6215419F" w14:textId="77777777" w:rsidR="006732F2" w:rsidRDefault="006732F2" w:rsidP="006732F2">
      <w:pPr>
        <w:pStyle w:val="B1"/>
        <w:ind w:left="0" w:firstLine="0"/>
        <w:rPr>
          <w:ins w:id="49" w:author="vivo" w:date="2024-10-04T13:23:00Z" w16du:dateUtc="2024-10-04T10:23:00Z"/>
          <w:lang w:eastAsia="zh-CN"/>
        </w:rPr>
      </w:pPr>
      <w:ins w:id="50" w:author="vivo" w:date="2024-10-04T13:23:00Z" w16du:dateUtc="2024-10-04T10:23:00Z">
        <w:r>
          <w:rPr>
            <w:lang w:eastAsia="zh-CN"/>
          </w:rPr>
          <w:t>Once a new AGW is selected, the P-CSCF will reserve a new transport address (outgoing) with the new AGW, and modify the SDP offer with the new transport address. After receiving an SDP answer with the transport address of the other side, the P-CSCF will configure the outgoing termination T2, reserve a new transport address (incoming), and configure the incoming termination T1. The P-CSCF will also modify the SDP answer with the newly reserved transport address.</w:t>
        </w:r>
      </w:ins>
    </w:p>
    <w:p w14:paraId="64836D37" w14:textId="77777777" w:rsidR="006732F2" w:rsidRDefault="006732F2" w:rsidP="006732F2">
      <w:pPr>
        <w:pStyle w:val="NO"/>
        <w:rPr>
          <w:ins w:id="51" w:author="vivo" w:date="2024-10-04T13:23:00Z" w16du:dateUtc="2024-10-04T10:23:00Z"/>
          <w:lang w:eastAsia="zh-CN"/>
        </w:rPr>
      </w:pPr>
      <w:ins w:id="52" w:author="vivo" w:date="2024-10-04T13:23:00Z" w16du:dateUtc="2024-10-04T10:23:00Z">
        <w:r>
          <w:rPr>
            <w:lang w:eastAsia="zh-CN"/>
          </w:rPr>
          <w:t xml:space="preserve">NOTE 1: </w:t>
        </w:r>
        <w:r>
          <w:rPr>
            <w:lang w:eastAsia="zh-CN"/>
          </w:rPr>
          <w:tab/>
          <w:t>outgoing termination T2 and incoming termination T1 describe the direction of call media flow as outlined in clause 6.2.1 in TS 23.334.</w:t>
        </w:r>
      </w:ins>
    </w:p>
    <w:p w14:paraId="2101CBDF" w14:textId="77777777" w:rsidR="006732F2" w:rsidRDefault="006732F2" w:rsidP="006732F2">
      <w:pPr>
        <w:pStyle w:val="B1"/>
        <w:ind w:left="0" w:firstLine="0"/>
        <w:rPr>
          <w:ins w:id="53" w:author="vivo" w:date="2024-10-04T13:23:00Z" w16du:dateUtc="2024-10-04T10:23:00Z"/>
          <w:lang w:eastAsia="zh-CN"/>
        </w:rPr>
      </w:pPr>
      <w:ins w:id="54" w:author="vivo" w:date="2024-10-04T13:23:00Z" w16du:dateUtc="2024-10-04T10:23:00Z">
        <w:r>
          <w:rPr>
            <w:lang w:eastAsia="zh-CN"/>
          </w:rPr>
          <w:t>Once the incoming termination T1 and outgoing termination T2 are updated, the session with any previous AGW will be terminated, and the resources will be released</w:t>
        </w:r>
      </w:ins>
    </w:p>
    <w:p w14:paraId="5CF6EB46" w14:textId="77777777" w:rsidR="006732F2" w:rsidRDefault="006732F2" w:rsidP="006732F2">
      <w:pPr>
        <w:pStyle w:val="B1"/>
        <w:ind w:left="0" w:firstLine="0"/>
        <w:rPr>
          <w:ins w:id="55" w:author="vivo" w:date="2024-10-04T13:23:00Z" w16du:dateUtc="2024-10-04T10:23:00Z"/>
          <w:lang w:eastAsia="zh-CN"/>
        </w:rPr>
      </w:pPr>
      <w:ins w:id="56" w:author="vivo" w:date="2024-10-04T13:23:00Z" w16du:dateUtc="2024-10-04T10:23:00Z">
        <w:r>
          <w:rPr>
            <w:lang w:eastAsia="zh-CN"/>
          </w:rPr>
          <w:t>In case of activation of UE-SAT-UE communication, both the originating side and the terminating side need to select new AGWs on the satellite. As it is during the call setup period, address negotiation is undergoing, there is no need to trigger the address re-negotiation. The SIP UPDATE/200 OK (UPDATE) can be used between P-CSCF on the originating side and P-CSCF on the terminating side to exchange the updated transport addresses reserved with the newly selected AGWs.</w:t>
        </w:r>
      </w:ins>
    </w:p>
    <w:p w14:paraId="34227F6A" w14:textId="605FDA0C" w:rsidR="006732F2" w:rsidRPr="006732F2" w:rsidRDefault="006732F2" w:rsidP="006732F2">
      <w:pPr>
        <w:pStyle w:val="B1"/>
        <w:ind w:left="0" w:firstLine="0"/>
        <w:rPr>
          <w:lang w:eastAsia="zh-CN"/>
        </w:rPr>
      </w:pPr>
      <w:ins w:id="57" w:author="vivo" w:date="2024-10-04T13:23:00Z" w16du:dateUtc="2024-10-04T10:23:00Z">
        <w:r>
          <w:rPr>
            <w:lang w:eastAsia="zh-CN"/>
          </w:rPr>
          <w:t xml:space="preserve">In case when </w:t>
        </w:r>
        <w:r>
          <w:rPr>
            <w:rFonts w:hint="eastAsia"/>
            <w:lang w:eastAsia="zh-CN"/>
          </w:rPr>
          <w:t>one of the UE</w:t>
        </w:r>
        <w:r>
          <w:rPr>
            <w:lang w:eastAsia="zh-CN"/>
          </w:rPr>
          <w:t>’</w:t>
        </w:r>
        <w:r>
          <w:rPr>
            <w:rFonts w:hint="eastAsia"/>
            <w:lang w:eastAsia="zh-CN"/>
          </w:rPr>
          <w:t xml:space="preserve">s serving </w:t>
        </w:r>
        <w:proofErr w:type="spellStart"/>
        <w:r>
          <w:rPr>
            <w:lang w:eastAsia="zh-CN"/>
          </w:rPr>
          <w:t>gNB</w:t>
        </w:r>
        <w:proofErr w:type="spellEnd"/>
        <w:r>
          <w:rPr>
            <w:lang w:eastAsia="zh-CN"/>
          </w:rPr>
          <w:t>-onboarded satellite</w:t>
        </w:r>
        <w:r>
          <w:rPr>
            <w:rFonts w:hint="eastAsia"/>
            <w:lang w:eastAsia="zh-CN"/>
          </w:rPr>
          <w:t xml:space="preserve"> </w:t>
        </w:r>
        <w:r>
          <w:rPr>
            <w:lang w:eastAsia="zh-CN"/>
          </w:rPr>
          <w:t xml:space="preserve">in the </w:t>
        </w:r>
        <w:r w:rsidRPr="00656203">
          <w:rPr>
            <w:lang w:eastAsia="zh-CN"/>
          </w:rPr>
          <w:t>UE-SAT-UE communication</w:t>
        </w:r>
        <w:r>
          <w:rPr>
            <w:lang w:eastAsia="zh-CN"/>
          </w:rPr>
          <w:t xml:space="preserve"> </w:t>
        </w:r>
        <w:r>
          <w:rPr>
            <w:rFonts w:hint="eastAsia"/>
            <w:lang w:eastAsia="zh-CN"/>
          </w:rPr>
          <w:t>changes</w:t>
        </w:r>
        <w:r>
          <w:rPr>
            <w:lang w:eastAsia="zh-CN"/>
          </w:rPr>
          <w:t>, a new AGW on the satellite needs to be selected if UE-SAT-UE is to be continued, new AGW</w:t>
        </w:r>
        <w:r>
          <w:rPr>
            <w:rFonts w:hint="eastAsia"/>
            <w:lang w:eastAsia="zh-CN"/>
          </w:rPr>
          <w:t>s</w:t>
        </w:r>
        <w:r>
          <w:rPr>
            <w:lang w:eastAsia="zh-CN"/>
          </w:rPr>
          <w:t xml:space="preserve"> on the ground </w:t>
        </w:r>
        <w:r>
          <w:rPr>
            <w:rFonts w:hint="eastAsia"/>
            <w:lang w:eastAsia="zh-CN"/>
          </w:rPr>
          <w:t xml:space="preserve">need to be selected on </w:t>
        </w:r>
        <w:r>
          <w:rPr>
            <w:lang w:eastAsia="zh-CN"/>
          </w:rPr>
          <w:t>both the originating side and the terminating side</w:t>
        </w:r>
        <w:r>
          <w:rPr>
            <w:rFonts w:hint="eastAsia"/>
            <w:lang w:eastAsia="zh-CN"/>
          </w:rPr>
          <w:t xml:space="preserve"> </w:t>
        </w:r>
        <w:r>
          <w:rPr>
            <w:lang w:eastAsia="zh-CN"/>
          </w:rPr>
          <w:t>if UE-SAT-UE is to be terminated. As it is during the call session, transport address re-negotiation is needed. The SIP RE-INVITE/200 OK (RE-INVITE) can be used to exchange the updated transport addresses reserved with the newly selected AGW(s).</w:t>
        </w:r>
      </w:ins>
    </w:p>
    <w:p w14:paraId="0B212DF7" w14:textId="77777777" w:rsidR="00F110DD" w:rsidRPr="00756335" w:rsidRDefault="00F110DD" w:rsidP="00D31CF1">
      <w:pPr>
        <w:pStyle w:val="B1"/>
        <w:ind w:left="0" w:firstLine="0"/>
        <w:rPr>
          <w:lang w:eastAsia="zh-CN"/>
        </w:rPr>
      </w:pPr>
    </w:p>
    <w:bookmarkEnd w:id="5"/>
    <w:p w14:paraId="5EC9EF37" w14:textId="3823616B" w:rsidR="00810ACA" w:rsidRPr="00071D14" w:rsidRDefault="00810ACA" w:rsidP="00810A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 * * * *</w:t>
      </w:r>
    </w:p>
    <w:p w14:paraId="140C8B5B" w14:textId="65B89579" w:rsidR="00CA6447" w:rsidRPr="00511FB4" w:rsidRDefault="00CA6447" w:rsidP="00810ACA">
      <w:pPr>
        <w:pStyle w:val="B2"/>
        <w:rPr>
          <w:rFonts w:ascii="Arial" w:hAnsi="Arial" w:cs="Arial"/>
          <w:color w:val="FF0000"/>
          <w:sz w:val="28"/>
          <w:szCs w:val="28"/>
          <w:lang w:val="en-US" w:eastAsia="zh-CN"/>
        </w:rPr>
      </w:pPr>
    </w:p>
    <w:sectPr w:rsidR="00CA6447" w:rsidRPr="00511F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8B8FEE" w14:textId="77777777" w:rsidR="005904B1" w:rsidRDefault="005904B1">
      <w:r>
        <w:separator/>
      </w:r>
    </w:p>
  </w:endnote>
  <w:endnote w:type="continuationSeparator" w:id="0">
    <w:p w14:paraId="03B4CED1" w14:textId="77777777" w:rsidR="005904B1" w:rsidRDefault="00590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7BE6D7" w14:textId="77777777" w:rsidR="005904B1" w:rsidRDefault="005904B1">
      <w:r>
        <w:separator/>
      </w:r>
    </w:p>
  </w:footnote>
  <w:footnote w:type="continuationSeparator" w:id="0">
    <w:p w14:paraId="4C3B3D00" w14:textId="77777777" w:rsidR="005904B1" w:rsidRDefault="00590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BE4E40" w:rsidRDefault="00BE4E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BE4E40" w:rsidRDefault="00BE4E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BE4E40" w:rsidRDefault="00BE4E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BE4E40" w:rsidRDefault="00BE4E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6861F1"/>
    <w:multiLevelType w:val="hybridMultilevel"/>
    <w:tmpl w:val="A66ADE10"/>
    <w:lvl w:ilvl="0" w:tplc="42947504">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BA667CB"/>
    <w:multiLevelType w:val="hybridMultilevel"/>
    <w:tmpl w:val="C060D730"/>
    <w:lvl w:ilvl="0" w:tplc="448AB658">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25A56179"/>
    <w:multiLevelType w:val="hybridMultilevel"/>
    <w:tmpl w:val="DCF4357C"/>
    <w:lvl w:ilvl="0" w:tplc="04C69BA6">
      <w:start w:val="23"/>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8B44A02"/>
    <w:multiLevelType w:val="hybridMultilevel"/>
    <w:tmpl w:val="F17235E8"/>
    <w:lvl w:ilvl="0" w:tplc="DA269E4A">
      <w:start w:val="3"/>
      <w:numFmt w:val="bullet"/>
      <w:lvlText w:val="-"/>
      <w:lvlJc w:val="left"/>
      <w:pPr>
        <w:ind w:left="460" w:hanging="360"/>
      </w:pPr>
      <w:rPr>
        <w:rFonts w:ascii="Arial" w:eastAsia="宋体"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6" w15:restartNumberingAfterBreak="0">
    <w:nsid w:val="2E361173"/>
    <w:multiLevelType w:val="hybridMultilevel"/>
    <w:tmpl w:val="B1C8F830"/>
    <w:lvl w:ilvl="0" w:tplc="1E32B58E">
      <w:start w:val="3"/>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36F51E8E"/>
    <w:multiLevelType w:val="hybridMultilevel"/>
    <w:tmpl w:val="0BA62EAC"/>
    <w:lvl w:ilvl="0" w:tplc="66042E00">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3B7F3B21"/>
    <w:multiLevelType w:val="hybridMultilevel"/>
    <w:tmpl w:val="6BB0ACF2"/>
    <w:lvl w:ilvl="0" w:tplc="9492349A">
      <w:start w:val="5"/>
      <w:numFmt w:val="bullet"/>
      <w:lvlText w:val="-"/>
      <w:lvlJc w:val="left"/>
      <w:pPr>
        <w:ind w:left="928" w:hanging="360"/>
      </w:pPr>
      <w:rPr>
        <w:rFonts w:ascii="Times New Roman" w:eastAsia="宋体" w:hAnsi="Times New Roman" w:cs="Times New Roman" w:hint="default"/>
      </w:rPr>
    </w:lvl>
    <w:lvl w:ilvl="1" w:tplc="10000003" w:tentative="1">
      <w:start w:val="1"/>
      <w:numFmt w:val="bullet"/>
      <w:lvlText w:val="o"/>
      <w:lvlJc w:val="left"/>
      <w:pPr>
        <w:ind w:left="1648" w:hanging="360"/>
      </w:pPr>
      <w:rPr>
        <w:rFonts w:ascii="Courier New" w:hAnsi="Courier New" w:cs="Courier New" w:hint="default"/>
      </w:rPr>
    </w:lvl>
    <w:lvl w:ilvl="2" w:tplc="10000005" w:tentative="1">
      <w:start w:val="1"/>
      <w:numFmt w:val="bullet"/>
      <w:lvlText w:val=""/>
      <w:lvlJc w:val="left"/>
      <w:pPr>
        <w:ind w:left="2368" w:hanging="360"/>
      </w:pPr>
      <w:rPr>
        <w:rFonts w:ascii="Wingdings" w:hAnsi="Wingdings" w:hint="default"/>
      </w:rPr>
    </w:lvl>
    <w:lvl w:ilvl="3" w:tplc="10000001" w:tentative="1">
      <w:start w:val="1"/>
      <w:numFmt w:val="bullet"/>
      <w:lvlText w:val=""/>
      <w:lvlJc w:val="left"/>
      <w:pPr>
        <w:ind w:left="3088" w:hanging="360"/>
      </w:pPr>
      <w:rPr>
        <w:rFonts w:ascii="Symbol" w:hAnsi="Symbol" w:hint="default"/>
      </w:rPr>
    </w:lvl>
    <w:lvl w:ilvl="4" w:tplc="10000003" w:tentative="1">
      <w:start w:val="1"/>
      <w:numFmt w:val="bullet"/>
      <w:lvlText w:val="o"/>
      <w:lvlJc w:val="left"/>
      <w:pPr>
        <w:ind w:left="3808" w:hanging="360"/>
      </w:pPr>
      <w:rPr>
        <w:rFonts w:ascii="Courier New" w:hAnsi="Courier New" w:cs="Courier New" w:hint="default"/>
      </w:rPr>
    </w:lvl>
    <w:lvl w:ilvl="5" w:tplc="10000005" w:tentative="1">
      <w:start w:val="1"/>
      <w:numFmt w:val="bullet"/>
      <w:lvlText w:val=""/>
      <w:lvlJc w:val="left"/>
      <w:pPr>
        <w:ind w:left="4528" w:hanging="360"/>
      </w:pPr>
      <w:rPr>
        <w:rFonts w:ascii="Wingdings" w:hAnsi="Wingdings" w:hint="default"/>
      </w:rPr>
    </w:lvl>
    <w:lvl w:ilvl="6" w:tplc="10000001" w:tentative="1">
      <w:start w:val="1"/>
      <w:numFmt w:val="bullet"/>
      <w:lvlText w:val=""/>
      <w:lvlJc w:val="left"/>
      <w:pPr>
        <w:ind w:left="5248" w:hanging="360"/>
      </w:pPr>
      <w:rPr>
        <w:rFonts w:ascii="Symbol" w:hAnsi="Symbol" w:hint="default"/>
      </w:rPr>
    </w:lvl>
    <w:lvl w:ilvl="7" w:tplc="10000003" w:tentative="1">
      <w:start w:val="1"/>
      <w:numFmt w:val="bullet"/>
      <w:lvlText w:val="o"/>
      <w:lvlJc w:val="left"/>
      <w:pPr>
        <w:ind w:left="5968" w:hanging="360"/>
      </w:pPr>
      <w:rPr>
        <w:rFonts w:ascii="Courier New" w:hAnsi="Courier New" w:cs="Courier New" w:hint="default"/>
      </w:rPr>
    </w:lvl>
    <w:lvl w:ilvl="8" w:tplc="10000005" w:tentative="1">
      <w:start w:val="1"/>
      <w:numFmt w:val="bullet"/>
      <w:lvlText w:val=""/>
      <w:lvlJc w:val="left"/>
      <w:pPr>
        <w:ind w:left="6688" w:hanging="360"/>
      </w:pPr>
      <w:rPr>
        <w:rFonts w:ascii="Wingdings" w:hAnsi="Wingdings" w:hint="default"/>
      </w:rPr>
    </w:lvl>
  </w:abstractNum>
  <w:abstractNum w:abstractNumId="9" w15:restartNumberingAfterBreak="0">
    <w:nsid w:val="3CB23C13"/>
    <w:multiLevelType w:val="hybridMultilevel"/>
    <w:tmpl w:val="73BC5C6A"/>
    <w:lvl w:ilvl="0" w:tplc="4AF036E6">
      <w:start w:val="5"/>
      <w:numFmt w:val="bullet"/>
      <w:lvlText w:val="-"/>
      <w:lvlJc w:val="left"/>
      <w:pPr>
        <w:ind w:left="644" w:hanging="360"/>
      </w:pPr>
      <w:rPr>
        <w:rFonts w:ascii="Times New Roman" w:eastAsia="宋体"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0" w15:restartNumberingAfterBreak="0">
    <w:nsid w:val="62B91F1E"/>
    <w:multiLevelType w:val="hybridMultilevel"/>
    <w:tmpl w:val="BB7042F0"/>
    <w:lvl w:ilvl="0" w:tplc="E2964DD8">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6D9366F0"/>
    <w:multiLevelType w:val="hybridMultilevel"/>
    <w:tmpl w:val="1286DE2A"/>
    <w:lvl w:ilvl="0" w:tplc="5D281C9C">
      <w:start w:val="5"/>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6E3D6CD0"/>
    <w:multiLevelType w:val="hybridMultilevel"/>
    <w:tmpl w:val="8CA87ECC"/>
    <w:lvl w:ilvl="0" w:tplc="E4E4A5A8">
      <w:numFmt w:val="bullet"/>
      <w:lvlText w:val="-"/>
      <w:lvlJc w:val="left"/>
      <w:pPr>
        <w:ind w:left="927" w:hanging="360"/>
      </w:pPr>
      <w:rPr>
        <w:rFonts w:ascii="Times New Roman" w:eastAsia="宋体"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13" w15:restartNumberingAfterBreak="0">
    <w:nsid w:val="720F7549"/>
    <w:multiLevelType w:val="hybridMultilevel"/>
    <w:tmpl w:val="014C3B48"/>
    <w:lvl w:ilvl="0" w:tplc="36142C6E">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7BB4742A"/>
    <w:multiLevelType w:val="hybridMultilevel"/>
    <w:tmpl w:val="24E83B10"/>
    <w:lvl w:ilvl="0" w:tplc="A858BDAC">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961351599">
    <w:abstractNumId w:val="2"/>
  </w:num>
  <w:num w:numId="2" w16cid:durableId="1965963971">
    <w:abstractNumId w:val="1"/>
  </w:num>
  <w:num w:numId="3" w16cid:durableId="1571386563">
    <w:abstractNumId w:val="0"/>
  </w:num>
  <w:num w:numId="4" w16cid:durableId="96487392">
    <w:abstractNumId w:val="13"/>
  </w:num>
  <w:num w:numId="5" w16cid:durableId="1255433797">
    <w:abstractNumId w:val="7"/>
  </w:num>
  <w:num w:numId="6" w16cid:durableId="1543133514">
    <w:abstractNumId w:val="11"/>
  </w:num>
  <w:num w:numId="7" w16cid:durableId="2113279719">
    <w:abstractNumId w:val="8"/>
  </w:num>
  <w:num w:numId="8" w16cid:durableId="1478568816">
    <w:abstractNumId w:val="9"/>
  </w:num>
  <w:num w:numId="9" w16cid:durableId="793065626">
    <w:abstractNumId w:val="3"/>
  </w:num>
  <w:num w:numId="10" w16cid:durableId="370809690">
    <w:abstractNumId w:val="10"/>
  </w:num>
  <w:num w:numId="11" w16cid:durableId="1698583329">
    <w:abstractNumId w:val="14"/>
  </w:num>
  <w:num w:numId="12" w16cid:durableId="2038699749">
    <w:abstractNumId w:val="12"/>
  </w:num>
  <w:num w:numId="13" w16cid:durableId="621378541">
    <w:abstractNumId w:val="6"/>
  </w:num>
  <w:num w:numId="14" w16cid:durableId="583298641">
    <w:abstractNumId w:val="5"/>
  </w:num>
  <w:num w:numId="15" w16cid:durableId="112527460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A1"/>
    <w:rsid w:val="00013021"/>
    <w:rsid w:val="0001428B"/>
    <w:rsid w:val="00022E4A"/>
    <w:rsid w:val="00025901"/>
    <w:rsid w:val="000316D5"/>
    <w:rsid w:val="000432E4"/>
    <w:rsid w:val="00044BB0"/>
    <w:rsid w:val="000458F6"/>
    <w:rsid w:val="00053CFF"/>
    <w:rsid w:val="00070E09"/>
    <w:rsid w:val="00071D14"/>
    <w:rsid w:val="000822B9"/>
    <w:rsid w:val="000834DC"/>
    <w:rsid w:val="00087949"/>
    <w:rsid w:val="00090379"/>
    <w:rsid w:val="00096D87"/>
    <w:rsid w:val="00097892"/>
    <w:rsid w:val="000A6394"/>
    <w:rsid w:val="000B7FC2"/>
    <w:rsid w:val="000B7FED"/>
    <w:rsid w:val="000C038A"/>
    <w:rsid w:val="000C6598"/>
    <w:rsid w:val="000D02BC"/>
    <w:rsid w:val="000D44B3"/>
    <w:rsid w:val="000D5D81"/>
    <w:rsid w:val="000D6C64"/>
    <w:rsid w:val="000D75AE"/>
    <w:rsid w:val="000D7BDC"/>
    <w:rsid w:val="000F20F2"/>
    <w:rsid w:val="000F26F8"/>
    <w:rsid w:val="000F5DAA"/>
    <w:rsid w:val="00145D43"/>
    <w:rsid w:val="00152BD9"/>
    <w:rsid w:val="001531C4"/>
    <w:rsid w:val="00156D07"/>
    <w:rsid w:val="0016214C"/>
    <w:rsid w:val="00176C8D"/>
    <w:rsid w:val="001830A0"/>
    <w:rsid w:val="001860F4"/>
    <w:rsid w:val="00187527"/>
    <w:rsid w:val="00192C46"/>
    <w:rsid w:val="001A08B3"/>
    <w:rsid w:val="001A18E7"/>
    <w:rsid w:val="001A2A75"/>
    <w:rsid w:val="001A5F8B"/>
    <w:rsid w:val="001A601C"/>
    <w:rsid w:val="001A7B60"/>
    <w:rsid w:val="001A7CC2"/>
    <w:rsid w:val="001B52F0"/>
    <w:rsid w:val="001B7A65"/>
    <w:rsid w:val="001C0FEF"/>
    <w:rsid w:val="001C6E32"/>
    <w:rsid w:val="001C714C"/>
    <w:rsid w:val="001D3EA6"/>
    <w:rsid w:val="001D4B37"/>
    <w:rsid w:val="001D5770"/>
    <w:rsid w:val="001E41F3"/>
    <w:rsid w:val="001E43B1"/>
    <w:rsid w:val="001E54AA"/>
    <w:rsid w:val="001F3966"/>
    <w:rsid w:val="001F71E2"/>
    <w:rsid w:val="00200AD5"/>
    <w:rsid w:val="002169D0"/>
    <w:rsid w:val="00220DC1"/>
    <w:rsid w:val="002266DB"/>
    <w:rsid w:val="00230F0D"/>
    <w:rsid w:val="00233D0A"/>
    <w:rsid w:val="0024001C"/>
    <w:rsid w:val="002422AF"/>
    <w:rsid w:val="00247950"/>
    <w:rsid w:val="00255011"/>
    <w:rsid w:val="0026004D"/>
    <w:rsid w:val="00260D22"/>
    <w:rsid w:val="002640DD"/>
    <w:rsid w:val="00272181"/>
    <w:rsid w:val="002737F4"/>
    <w:rsid w:val="00274393"/>
    <w:rsid w:val="00275D12"/>
    <w:rsid w:val="002841D1"/>
    <w:rsid w:val="00284FEB"/>
    <w:rsid w:val="002860C4"/>
    <w:rsid w:val="00292B6B"/>
    <w:rsid w:val="0029655E"/>
    <w:rsid w:val="002A559E"/>
    <w:rsid w:val="002A6CF9"/>
    <w:rsid w:val="002B5741"/>
    <w:rsid w:val="002D3457"/>
    <w:rsid w:val="002D42F6"/>
    <w:rsid w:val="002E3632"/>
    <w:rsid w:val="002E472E"/>
    <w:rsid w:val="002F24F5"/>
    <w:rsid w:val="00305409"/>
    <w:rsid w:val="00316D59"/>
    <w:rsid w:val="00321E59"/>
    <w:rsid w:val="00325533"/>
    <w:rsid w:val="003300ED"/>
    <w:rsid w:val="0034425E"/>
    <w:rsid w:val="00345F57"/>
    <w:rsid w:val="003505C8"/>
    <w:rsid w:val="0035401E"/>
    <w:rsid w:val="00357A44"/>
    <w:rsid w:val="003609EF"/>
    <w:rsid w:val="0036231A"/>
    <w:rsid w:val="00365585"/>
    <w:rsid w:val="00372566"/>
    <w:rsid w:val="00374DD4"/>
    <w:rsid w:val="00376D4A"/>
    <w:rsid w:val="00394346"/>
    <w:rsid w:val="003A4324"/>
    <w:rsid w:val="003D5E31"/>
    <w:rsid w:val="003D6ACC"/>
    <w:rsid w:val="003D7B20"/>
    <w:rsid w:val="003E1A36"/>
    <w:rsid w:val="003E5B2A"/>
    <w:rsid w:val="003E6AC5"/>
    <w:rsid w:val="003F31D4"/>
    <w:rsid w:val="004006F2"/>
    <w:rsid w:val="00402944"/>
    <w:rsid w:val="00402C0B"/>
    <w:rsid w:val="00410371"/>
    <w:rsid w:val="00423F62"/>
    <w:rsid w:val="004242F1"/>
    <w:rsid w:val="00425FFF"/>
    <w:rsid w:val="0043075A"/>
    <w:rsid w:val="00430D50"/>
    <w:rsid w:val="004312BE"/>
    <w:rsid w:val="00443040"/>
    <w:rsid w:val="0045028E"/>
    <w:rsid w:val="0045505C"/>
    <w:rsid w:val="004618DF"/>
    <w:rsid w:val="00465B91"/>
    <w:rsid w:val="00465DDB"/>
    <w:rsid w:val="004A5591"/>
    <w:rsid w:val="004B75B7"/>
    <w:rsid w:val="004C183F"/>
    <w:rsid w:val="004D525E"/>
    <w:rsid w:val="004E28E5"/>
    <w:rsid w:val="004E3C41"/>
    <w:rsid w:val="00507D3F"/>
    <w:rsid w:val="00511FB4"/>
    <w:rsid w:val="005141D9"/>
    <w:rsid w:val="0051566A"/>
    <w:rsid w:val="0051580D"/>
    <w:rsid w:val="005260F7"/>
    <w:rsid w:val="00534593"/>
    <w:rsid w:val="00543247"/>
    <w:rsid w:val="00547111"/>
    <w:rsid w:val="00550F4B"/>
    <w:rsid w:val="00554944"/>
    <w:rsid w:val="005623DA"/>
    <w:rsid w:val="00572F46"/>
    <w:rsid w:val="00586B2D"/>
    <w:rsid w:val="005904B1"/>
    <w:rsid w:val="0059064B"/>
    <w:rsid w:val="00591FE3"/>
    <w:rsid w:val="00592D74"/>
    <w:rsid w:val="005D11E6"/>
    <w:rsid w:val="005E2C44"/>
    <w:rsid w:val="005F51AF"/>
    <w:rsid w:val="00604809"/>
    <w:rsid w:val="00610A57"/>
    <w:rsid w:val="0061460C"/>
    <w:rsid w:val="00616BD6"/>
    <w:rsid w:val="00621188"/>
    <w:rsid w:val="006257ED"/>
    <w:rsid w:val="0062592F"/>
    <w:rsid w:val="00630530"/>
    <w:rsid w:val="00642F70"/>
    <w:rsid w:val="006504F5"/>
    <w:rsid w:val="00653DE4"/>
    <w:rsid w:val="00656203"/>
    <w:rsid w:val="00656DA2"/>
    <w:rsid w:val="006574F7"/>
    <w:rsid w:val="006630EE"/>
    <w:rsid w:val="0066482B"/>
    <w:rsid w:val="00665C47"/>
    <w:rsid w:val="00666502"/>
    <w:rsid w:val="006732F2"/>
    <w:rsid w:val="00673B6D"/>
    <w:rsid w:val="00673B9C"/>
    <w:rsid w:val="00674EFA"/>
    <w:rsid w:val="0067524F"/>
    <w:rsid w:val="006763A3"/>
    <w:rsid w:val="00682AD9"/>
    <w:rsid w:val="00682D07"/>
    <w:rsid w:val="00692DBC"/>
    <w:rsid w:val="00694EB8"/>
    <w:rsid w:val="00695808"/>
    <w:rsid w:val="006A0C1F"/>
    <w:rsid w:val="006A3B52"/>
    <w:rsid w:val="006A789A"/>
    <w:rsid w:val="006A7DB6"/>
    <w:rsid w:val="006B105D"/>
    <w:rsid w:val="006B46FB"/>
    <w:rsid w:val="006B7174"/>
    <w:rsid w:val="006C4AD9"/>
    <w:rsid w:val="006C5CAC"/>
    <w:rsid w:val="006C6D5A"/>
    <w:rsid w:val="006D775E"/>
    <w:rsid w:val="006E21FB"/>
    <w:rsid w:val="006E3CE4"/>
    <w:rsid w:val="006F48B8"/>
    <w:rsid w:val="007035FB"/>
    <w:rsid w:val="00714C00"/>
    <w:rsid w:val="00716390"/>
    <w:rsid w:val="007406CA"/>
    <w:rsid w:val="00741649"/>
    <w:rsid w:val="00744D4B"/>
    <w:rsid w:val="007504D9"/>
    <w:rsid w:val="007532EA"/>
    <w:rsid w:val="00754B47"/>
    <w:rsid w:val="007570AA"/>
    <w:rsid w:val="00764EA8"/>
    <w:rsid w:val="0076596D"/>
    <w:rsid w:val="00773D6F"/>
    <w:rsid w:val="0077597C"/>
    <w:rsid w:val="00783443"/>
    <w:rsid w:val="00792342"/>
    <w:rsid w:val="007977A8"/>
    <w:rsid w:val="007B512A"/>
    <w:rsid w:val="007C2097"/>
    <w:rsid w:val="007D6A07"/>
    <w:rsid w:val="007F2DD1"/>
    <w:rsid w:val="007F3620"/>
    <w:rsid w:val="007F5E3F"/>
    <w:rsid w:val="007F7259"/>
    <w:rsid w:val="008040A8"/>
    <w:rsid w:val="00805676"/>
    <w:rsid w:val="00807283"/>
    <w:rsid w:val="00810ACA"/>
    <w:rsid w:val="00811AD9"/>
    <w:rsid w:val="00811AF6"/>
    <w:rsid w:val="008167D0"/>
    <w:rsid w:val="008250CD"/>
    <w:rsid w:val="008250EB"/>
    <w:rsid w:val="008279FA"/>
    <w:rsid w:val="00834E53"/>
    <w:rsid w:val="00836377"/>
    <w:rsid w:val="00840996"/>
    <w:rsid w:val="00854583"/>
    <w:rsid w:val="00855F7D"/>
    <w:rsid w:val="00856A78"/>
    <w:rsid w:val="008626E7"/>
    <w:rsid w:val="00864198"/>
    <w:rsid w:val="00865282"/>
    <w:rsid w:val="00870EE7"/>
    <w:rsid w:val="008863B9"/>
    <w:rsid w:val="008926A0"/>
    <w:rsid w:val="008938D0"/>
    <w:rsid w:val="008A45A6"/>
    <w:rsid w:val="008B1B9C"/>
    <w:rsid w:val="008B64B7"/>
    <w:rsid w:val="008C5334"/>
    <w:rsid w:val="008C540A"/>
    <w:rsid w:val="008C6F86"/>
    <w:rsid w:val="008D3CCC"/>
    <w:rsid w:val="008D4F6E"/>
    <w:rsid w:val="008E2125"/>
    <w:rsid w:val="008E4E3F"/>
    <w:rsid w:val="008E4E49"/>
    <w:rsid w:val="008F3789"/>
    <w:rsid w:val="008F686C"/>
    <w:rsid w:val="00907951"/>
    <w:rsid w:val="009148DE"/>
    <w:rsid w:val="00934C56"/>
    <w:rsid w:val="00941E30"/>
    <w:rsid w:val="009531B0"/>
    <w:rsid w:val="009601BD"/>
    <w:rsid w:val="00972BD0"/>
    <w:rsid w:val="009741B3"/>
    <w:rsid w:val="0097699C"/>
    <w:rsid w:val="00976E0D"/>
    <w:rsid w:val="009777D9"/>
    <w:rsid w:val="00980797"/>
    <w:rsid w:val="0098548B"/>
    <w:rsid w:val="00991B88"/>
    <w:rsid w:val="00992381"/>
    <w:rsid w:val="00995525"/>
    <w:rsid w:val="009967AF"/>
    <w:rsid w:val="00997BF0"/>
    <w:rsid w:val="009A2E3F"/>
    <w:rsid w:val="009A49A2"/>
    <w:rsid w:val="009A5753"/>
    <w:rsid w:val="009A579D"/>
    <w:rsid w:val="009A797F"/>
    <w:rsid w:val="009C3A7D"/>
    <w:rsid w:val="009C6721"/>
    <w:rsid w:val="009D39CA"/>
    <w:rsid w:val="009D6CF4"/>
    <w:rsid w:val="009E3297"/>
    <w:rsid w:val="009F0EBE"/>
    <w:rsid w:val="009F5D08"/>
    <w:rsid w:val="009F69D7"/>
    <w:rsid w:val="009F734F"/>
    <w:rsid w:val="00A03670"/>
    <w:rsid w:val="00A06EFA"/>
    <w:rsid w:val="00A158AE"/>
    <w:rsid w:val="00A22BD6"/>
    <w:rsid w:val="00A246B6"/>
    <w:rsid w:val="00A2478A"/>
    <w:rsid w:val="00A25CF9"/>
    <w:rsid w:val="00A2656A"/>
    <w:rsid w:val="00A34795"/>
    <w:rsid w:val="00A46716"/>
    <w:rsid w:val="00A47E70"/>
    <w:rsid w:val="00A50CF0"/>
    <w:rsid w:val="00A51E26"/>
    <w:rsid w:val="00A52364"/>
    <w:rsid w:val="00A53D46"/>
    <w:rsid w:val="00A54937"/>
    <w:rsid w:val="00A5578D"/>
    <w:rsid w:val="00A577B2"/>
    <w:rsid w:val="00A73C0F"/>
    <w:rsid w:val="00A7671C"/>
    <w:rsid w:val="00A876D5"/>
    <w:rsid w:val="00AA2CBC"/>
    <w:rsid w:val="00AA4D50"/>
    <w:rsid w:val="00AA5382"/>
    <w:rsid w:val="00AB06D1"/>
    <w:rsid w:val="00AB2ECA"/>
    <w:rsid w:val="00AB4314"/>
    <w:rsid w:val="00AC15FE"/>
    <w:rsid w:val="00AC399D"/>
    <w:rsid w:val="00AC5820"/>
    <w:rsid w:val="00AD1CD8"/>
    <w:rsid w:val="00AD350A"/>
    <w:rsid w:val="00AD4DD2"/>
    <w:rsid w:val="00AE5868"/>
    <w:rsid w:val="00B01763"/>
    <w:rsid w:val="00B110AE"/>
    <w:rsid w:val="00B172D4"/>
    <w:rsid w:val="00B20A6E"/>
    <w:rsid w:val="00B258BB"/>
    <w:rsid w:val="00B34EE7"/>
    <w:rsid w:val="00B36C97"/>
    <w:rsid w:val="00B37517"/>
    <w:rsid w:val="00B455CA"/>
    <w:rsid w:val="00B5416A"/>
    <w:rsid w:val="00B56D7D"/>
    <w:rsid w:val="00B62D60"/>
    <w:rsid w:val="00B638F8"/>
    <w:rsid w:val="00B65FAB"/>
    <w:rsid w:val="00B67B97"/>
    <w:rsid w:val="00B74297"/>
    <w:rsid w:val="00B7504A"/>
    <w:rsid w:val="00B833B6"/>
    <w:rsid w:val="00B968C8"/>
    <w:rsid w:val="00BA3EC5"/>
    <w:rsid w:val="00BA51D9"/>
    <w:rsid w:val="00BA6D9C"/>
    <w:rsid w:val="00BB59A2"/>
    <w:rsid w:val="00BB5DFC"/>
    <w:rsid w:val="00BC5D49"/>
    <w:rsid w:val="00BD279D"/>
    <w:rsid w:val="00BD6BB8"/>
    <w:rsid w:val="00BD73CA"/>
    <w:rsid w:val="00BE024C"/>
    <w:rsid w:val="00BE458D"/>
    <w:rsid w:val="00BE4E40"/>
    <w:rsid w:val="00BE5443"/>
    <w:rsid w:val="00BE7256"/>
    <w:rsid w:val="00C02950"/>
    <w:rsid w:val="00C1531B"/>
    <w:rsid w:val="00C206D2"/>
    <w:rsid w:val="00C22C1D"/>
    <w:rsid w:val="00C25386"/>
    <w:rsid w:val="00C337A3"/>
    <w:rsid w:val="00C35DF3"/>
    <w:rsid w:val="00C415A3"/>
    <w:rsid w:val="00C423F5"/>
    <w:rsid w:val="00C42D13"/>
    <w:rsid w:val="00C47163"/>
    <w:rsid w:val="00C64F6C"/>
    <w:rsid w:val="00C66BA2"/>
    <w:rsid w:val="00C67151"/>
    <w:rsid w:val="00C743E9"/>
    <w:rsid w:val="00C772FB"/>
    <w:rsid w:val="00C870F6"/>
    <w:rsid w:val="00C95985"/>
    <w:rsid w:val="00C96536"/>
    <w:rsid w:val="00C9698D"/>
    <w:rsid w:val="00CA2972"/>
    <w:rsid w:val="00CA371A"/>
    <w:rsid w:val="00CA3FFF"/>
    <w:rsid w:val="00CA6447"/>
    <w:rsid w:val="00CB09EC"/>
    <w:rsid w:val="00CB3BAB"/>
    <w:rsid w:val="00CB6E31"/>
    <w:rsid w:val="00CB7E05"/>
    <w:rsid w:val="00CC05F0"/>
    <w:rsid w:val="00CC4A0B"/>
    <w:rsid w:val="00CC5026"/>
    <w:rsid w:val="00CC68D0"/>
    <w:rsid w:val="00CE022A"/>
    <w:rsid w:val="00CE0EF8"/>
    <w:rsid w:val="00CE3D5F"/>
    <w:rsid w:val="00CF4F21"/>
    <w:rsid w:val="00D03F9A"/>
    <w:rsid w:val="00D04D76"/>
    <w:rsid w:val="00D06D51"/>
    <w:rsid w:val="00D1504D"/>
    <w:rsid w:val="00D15EDD"/>
    <w:rsid w:val="00D170B6"/>
    <w:rsid w:val="00D24991"/>
    <w:rsid w:val="00D30696"/>
    <w:rsid w:val="00D31CF1"/>
    <w:rsid w:val="00D32B11"/>
    <w:rsid w:val="00D40B9F"/>
    <w:rsid w:val="00D46050"/>
    <w:rsid w:val="00D50255"/>
    <w:rsid w:val="00D51AD9"/>
    <w:rsid w:val="00D520F0"/>
    <w:rsid w:val="00D52F77"/>
    <w:rsid w:val="00D57C16"/>
    <w:rsid w:val="00D61A6C"/>
    <w:rsid w:val="00D65197"/>
    <w:rsid w:val="00D66520"/>
    <w:rsid w:val="00D67834"/>
    <w:rsid w:val="00D719B1"/>
    <w:rsid w:val="00D747BF"/>
    <w:rsid w:val="00D844B1"/>
    <w:rsid w:val="00D84AE9"/>
    <w:rsid w:val="00D87B9F"/>
    <w:rsid w:val="00D9124E"/>
    <w:rsid w:val="00D9620B"/>
    <w:rsid w:val="00DA0B4B"/>
    <w:rsid w:val="00DA0DFB"/>
    <w:rsid w:val="00DA7191"/>
    <w:rsid w:val="00DB276A"/>
    <w:rsid w:val="00DD2213"/>
    <w:rsid w:val="00DD39D7"/>
    <w:rsid w:val="00DD568A"/>
    <w:rsid w:val="00DE34CF"/>
    <w:rsid w:val="00DE3D45"/>
    <w:rsid w:val="00DE52C5"/>
    <w:rsid w:val="00DE6E16"/>
    <w:rsid w:val="00DF2F87"/>
    <w:rsid w:val="00DF3DDA"/>
    <w:rsid w:val="00DF450D"/>
    <w:rsid w:val="00DF4A10"/>
    <w:rsid w:val="00E022E3"/>
    <w:rsid w:val="00E0246B"/>
    <w:rsid w:val="00E10970"/>
    <w:rsid w:val="00E13F3D"/>
    <w:rsid w:val="00E1478B"/>
    <w:rsid w:val="00E155DB"/>
    <w:rsid w:val="00E15748"/>
    <w:rsid w:val="00E21694"/>
    <w:rsid w:val="00E30D47"/>
    <w:rsid w:val="00E34898"/>
    <w:rsid w:val="00E369D9"/>
    <w:rsid w:val="00E50065"/>
    <w:rsid w:val="00E65BBA"/>
    <w:rsid w:val="00E71123"/>
    <w:rsid w:val="00EA1FB8"/>
    <w:rsid w:val="00EA2313"/>
    <w:rsid w:val="00EB09B7"/>
    <w:rsid w:val="00EC162A"/>
    <w:rsid w:val="00EC7C3B"/>
    <w:rsid w:val="00ED7396"/>
    <w:rsid w:val="00ED7E15"/>
    <w:rsid w:val="00EE7122"/>
    <w:rsid w:val="00EE7D7C"/>
    <w:rsid w:val="00EF37C2"/>
    <w:rsid w:val="00F015DA"/>
    <w:rsid w:val="00F043BF"/>
    <w:rsid w:val="00F10222"/>
    <w:rsid w:val="00F110DD"/>
    <w:rsid w:val="00F15E58"/>
    <w:rsid w:val="00F2258B"/>
    <w:rsid w:val="00F25D98"/>
    <w:rsid w:val="00F2668C"/>
    <w:rsid w:val="00F300FB"/>
    <w:rsid w:val="00F32A75"/>
    <w:rsid w:val="00F356BF"/>
    <w:rsid w:val="00F63D11"/>
    <w:rsid w:val="00F64EBB"/>
    <w:rsid w:val="00F66963"/>
    <w:rsid w:val="00F7550D"/>
    <w:rsid w:val="00F8193A"/>
    <w:rsid w:val="00F8251F"/>
    <w:rsid w:val="00F84BF7"/>
    <w:rsid w:val="00F91575"/>
    <w:rsid w:val="00F96B22"/>
    <w:rsid w:val="00FA00E8"/>
    <w:rsid w:val="00FA19A5"/>
    <w:rsid w:val="00FA3262"/>
    <w:rsid w:val="00FB3A3F"/>
    <w:rsid w:val="00FB4C6E"/>
    <w:rsid w:val="00FB6386"/>
    <w:rsid w:val="00FC361F"/>
    <w:rsid w:val="00FD3418"/>
    <w:rsid w:val="00FD3BA3"/>
    <w:rsid w:val="00FE2429"/>
    <w:rsid w:val="00FF0F63"/>
    <w:rsid w:val="00FF32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C6B203-4312-425D-AFA0-A40532D5F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16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Heading5Char">
    <w:name w:val="Heading 5 Char"/>
    <w:basedOn w:val="DefaultParagraphFont"/>
    <w:link w:val="Heading5"/>
    <w:rsid w:val="00A22BD6"/>
    <w:rPr>
      <w:rFonts w:ascii="Arial" w:hAnsi="Arial"/>
      <w:sz w:val="22"/>
      <w:lang w:val="en-GB" w:eastAsia="en-US"/>
    </w:rPr>
  </w:style>
  <w:style w:type="character" w:customStyle="1" w:styleId="CommentTextChar">
    <w:name w:val="Comment Text Char"/>
    <w:basedOn w:val="DefaultParagraphFont"/>
    <w:link w:val="CommentText"/>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Heading4Char">
    <w:name w:val="Heading 4 Char"/>
    <w:basedOn w:val="DefaultParagraphFont"/>
    <w:link w:val="Heading4"/>
    <w:rsid w:val="00856A78"/>
    <w:rPr>
      <w:rFonts w:ascii="Arial" w:hAnsi="Arial"/>
      <w:sz w:val="24"/>
      <w:lang w:val="en-GB" w:eastAsia="en-US"/>
    </w:rPr>
  </w:style>
  <w:style w:type="paragraph" w:styleId="Revision">
    <w:name w:val="Revision"/>
    <w:hidden/>
    <w:uiPriority w:val="99"/>
    <w:semiHidden/>
    <w:rsid w:val="00AB06D1"/>
    <w:rPr>
      <w:rFonts w:ascii="Times New Roman" w:hAnsi="Times New Roman"/>
      <w:lang w:val="en-GB" w:eastAsia="en-US"/>
    </w:rPr>
  </w:style>
  <w:style w:type="character" w:customStyle="1" w:styleId="EXChar">
    <w:name w:val="EX Char"/>
    <w:link w:val="EX"/>
    <w:locked/>
    <w:rsid w:val="00DA0DFB"/>
    <w:rPr>
      <w:rFonts w:ascii="Times New Roman" w:hAnsi="Times New Roman"/>
      <w:lang w:val="en-GB" w:eastAsia="en-US"/>
    </w:rPr>
  </w:style>
  <w:style w:type="character" w:customStyle="1" w:styleId="EditorsNoteChar">
    <w:name w:val="Editor's Note Char"/>
    <w:link w:val="EditorsNote"/>
    <w:rsid w:val="00DA0DFB"/>
    <w:rPr>
      <w:rFonts w:ascii="Times New Roman" w:hAnsi="Times New Roman"/>
      <w:color w:val="FF0000"/>
      <w:lang w:val="en-GB" w:eastAsia="en-US"/>
    </w:rPr>
  </w:style>
  <w:style w:type="paragraph" w:styleId="ListParagraph">
    <w:name w:val="List Paragraph"/>
    <w:basedOn w:val="Normal"/>
    <w:uiPriority w:val="34"/>
    <w:qFormat/>
    <w:rsid w:val="00A03670"/>
    <w:pPr>
      <w:ind w:left="720"/>
      <w:contextualSpacing/>
    </w:pPr>
  </w:style>
  <w:style w:type="character" w:customStyle="1" w:styleId="Heading1Char">
    <w:name w:val="Heading 1 Char"/>
    <w:basedOn w:val="DefaultParagraphFont"/>
    <w:link w:val="Heading1"/>
    <w:rsid w:val="009F69D7"/>
    <w:rPr>
      <w:rFonts w:ascii="Arial" w:hAnsi="Arial"/>
      <w:sz w:val="36"/>
      <w:lang w:val="en-GB" w:eastAsia="en-US"/>
    </w:rPr>
  </w:style>
  <w:style w:type="character" w:customStyle="1" w:styleId="Heading2Char">
    <w:name w:val="Heading 2 Char"/>
    <w:basedOn w:val="DefaultParagraphFont"/>
    <w:link w:val="Heading2"/>
    <w:rsid w:val="00423F6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5313233">
      <w:bodyDiv w:val="1"/>
      <w:marLeft w:val="0"/>
      <w:marRight w:val="0"/>
      <w:marTop w:val="0"/>
      <w:marBottom w:val="0"/>
      <w:divBdr>
        <w:top w:val="none" w:sz="0" w:space="0" w:color="auto"/>
        <w:left w:val="none" w:sz="0" w:space="0" w:color="auto"/>
        <w:bottom w:val="none" w:sz="0" w:space="0" w:color="auto"/>
        <w:right w:val="none" w:sz="0" w:space="0" w:color="auto"/>
      </w:divBdr>
    </w:div>
    <w:div w:id="1048800895">
      <w:bodyDiv w:val="1"/>
      <w:marLeft w:val="0"/>
      <w:marRight w:val="0"/>
      <w:marTop w:val="0"/>
      <w:marBottom w:val="0"/>
      <w:divBdr>
        <w:top w:val="none" w:sz="0" w:space="0" w:color="auto"/>
        <w:left w:val="none" w:sz="0" w:space="0" w:color="auto"/>
        <w:bottom w:val="none" w:sz="0" w:space="0" w:color="auto"/>
        <w:right w:val="none" w:sz="0" w:space="0" w:color="auto"/>
      </w:divBdr>
    </w:div>
    <w:div w:id="1101797207">
      <w:bodyDiv w:val="1"/>
      <w:marLeft w:val="0"/>
      <w:marRight w:val="0"/>
      <w:marTop w:val="0"/>
      <w:marBottom w:val="0"/>
      <w:divBdr>
        <w:top w:val="none" w:sz="0" w:space="0" w:color="auto"/>
        <w:left w:val="none" w:sz="0" w:space="0" w:color="auto"/>
        <w:bottom w:val="none" w:sz="0" w:space="0" w:color="auto"/>
        <w:right w:val="none" w:sz="0" w:space="0" w:color="auto"/>
      </w:divBdr>
    </w:div>
    <w:div w:id="1260681652">
      <w:bodyDiv w:val="1"/>
      <w:marLeft w:val="0"/>
      <w:marRight w:val="0"/>
      <w:marTop w:val="0"/>
      <w:marBottom w:val="0"/>
      <w:divBdr>
        <w:top w:val="none" w:sz="0" w:space="0" w:color="auto"/>
        <w:left w:val="none" w:sz="0" w:space="0" w:color="auto"/>
        <w:bottom w:val="none" w:sz="0" w:space="0" w:color="auto"/>
        <w:right w:val="none" w:sz="0" w:space="0" w:color="auto"/>
      </w:divBdr>
    </w:div>
    <w:div w:id="1588147459">
      <w:bodyDiv w:val="1"/>
      <w:marLeft w:val="0"/>
      <w:marRight w:val="0"/>
      <w:marTop w:val="0"/>
      <w:marBottom w:val="0"/>
      <w:divBdr>
        <w:top w:val="none" w:sz="0" w:space="0" w:color="auto"/>
        <w:left w:val="none" w:sz="0" w:space="0" w:color="auto"/>
        <w:bottom w:val="none" w:sz="0" w:space="0" w:color="auto"/>
        <w:right w:val="none" w:sz="0" w:space="0" w:color="auto"/>
      </w:divBdr>
    </w:div>
    <w:div w:id="184231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9105C-35DE-414B-BCE9-D298F28C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924</TotalTime>
  <Pages>4</Pages>
  <Words>1863</Words>
  <Characters>9829</Characters>
  <Application>Microsoft Office Word</Application>
  <DocSecurity>0</DocSecurity>
  <Lines>251</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39</cp:revision>
  <cp:lastPrinted>1900-01-01T00:00:00Z</cp:lastPrinted>
  <dcterms:created xsi:type="dcterms:W3CDTF">2024-07-31T09:50:00Z</dcterms:created>
  <dcterms:modified xsi:type="dcterms:W3CDTF">2024-10-04T11:41:00Z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(3)LFTxYS6CIwr2/YlukiXPIdz0lR1zTmwWE7KVvcNiaWeyOqTPzuLr/HdQEPf/K4JvEX5wr+8L
TsOtLyfWygD3RLkj5el2DgP4OhEw1eBAIrkgMKw8doGZt5o76jITju0YoZVinr+ETm3Cs8Yo
9+kn7Ro2hn4LHdR0WKH6Z1TEElDnniKg3Lb3iRe5SPawgwtHbI6v4qIVR0Pt4a+YIr051qM1
ixlHieDdstZuzjFzIM</vt:lpwstr>
  </property>
  <property fmtid="{D5CDD505-2E9C-101B-9397-08002B2CF9AE}" pid="22" name="_2015_ms_pID_7253431">
    <vt:lpwstr>WH1JFZ4qdlZZw2k028m9OHKlQvfC97BByLUd+LsOTmHS2WEz59NDcG
RzKgZA8g9/QHwTtJHUPzM/InTrQT5WsWqVVz2YgVIQv4jHvY5PSuDnQDDgwNjdmCCv6QOtt1
M46DZcYFSZ+AmjydIVnJmJv9x20yHKPGR4tJXOrd/5WLoZFvgX9nM3r/otRBHVkoIhF4BhDa
gVrLpAqa9+F4/2jsX1HWoTry2N8eMpmCb86E</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y fmtid="{D5CDD505-2E9C-101B-9397-08002B2CF9AE}" pid="28" name="GrammarlyDocumentId">
    <vt:lpwstr>8855efd50b3e1f486625580d0721b12b33809f7c96ed193adc2075e5d523c87d</vt:lpwstr>
  </property>
</Properties>
</file>